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B0FAC9" w14:textId="73153108" w:rsidR="00702125" w:rsidRPr="00702125" w:rsidRDefault="00702125" w:rsidP="00702125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702125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="004545E9">
        <w:rPr>
          <w:rFonts w:ascii="Arial" w:eastAsia="游明朝" w:hAnsi="Arial" w:cs="Arial" w:hint="eastAsia"/>
          <w:b/>
          <w:kern w:val="0"/>
          <w:sz w:val="24"/>
          <w:szCs w:val="24"/>
          <w:lang w:val="en-GB" w:eastAsia="ja-JP"/>
        </w:rPr>
        <w:t>7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9C7AE8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</w:t>
      </w:r>
      <w:r w:rsidR="00B56796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</w:t>
      </w:r>
      <w:r w:rsidR="00B56796" w:rsidRPr="00702125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R4-</w:t>
      </w:r>
      <w:del w:id="1" w:author="縣 幹哉 [2]" w:date="2020-11-05T15:09:00Z">
        <w:r w:rsidR="00540C46" w:rsidDel="008A382B">
          <w:rPr>
            <w:rFonts w:ascii="Arial" w:hAnsi="Arial" w:cs="Arial"/>
            <w:b/>
            <w:kern w:val="0"/>
            <w:sz w:val="24"/>
            <w:szCs w:val="24"/>
            <w:lang w:val="en-GB" w:eastAsia="zh-CN"/>
          </w:rPr>
          <w:delText>2014884</w:delText>
        </w:r>
      </w:del>
      <w:ins w:id="2" w:author="縣 幹哉 [2]" w:date="2020-11-05T15:09:00Z">
        <w:r w:rsidR="008A382B">
          <w:rPr>
            <w:rFonts w:ascii="Arial" w:hAnsi="Arial" w:cs="Arial"/>
            <w:b/>
            <w:kern w:val="0"/>
            <w:sz w:val="24"/>
            <w:szCs w:val="24"/>
            <w:lang w:val="en-GB" w:eastAsia="zh-CN"/>
          </w:rPr>
          <w:t>201</w:t>
        </w:r>
        <w:r w:rsidR="008A382B">
          <w:rPr>
            <w:rFonts w:ascii="Arial" w:hAnsi="Arial" w:cs="Arial"/>
            <w:b/>
            <w:kern w:val="0"/>
            <w:sz w:val="24"/>
            <w:szCs w:val="24"/>
            <w:lang w:val="en-GB" w:eastAsia="zh-CN"/>
          </w:rPr>
          <w:t>6725</w:t>
        </w:r>
      </w:ins>
      <w:r w:rsidRPr="00702125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ab/>
      </w:r>
      <w:r w:rsidRPr="00702125">
        <w:rPr>
          <w:rFonts w:ascii="Arial" w:eastAsia="ＭＳ 明朝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14:paraId="3E91B37B" w14:textId="77777777" w:rsidR="00702125" w:rsidRPr="00702125" w:rsidRDefault="00180C65" w:rsidP="00702125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, </w:t>
      </w:r>
      <w:r w:rsidR="004545E9">
        <w:rPr>
          <w:rFonts w:ascii="Arial" w:hAnsi="Arial" w:cs="Arial"/>
          <w:b/>
          <w:sz w:val="24"/>
          <w:szCs w:val="24"/>
          <w:lang w:eastAsia="zh-CN"/>
        </w:rPr>
        <w:t>2</w:t>
      </w:r>
      <w:r w:rsidR="004545E9" w:rsidRPr="004545E9">
        <w:rPr>
          <w:rFonts w:ascii="Arial" w:hAnsi="Arial" w:cs="Arial"/>
          <w:b/>
          <w:sz w:val="24"/>
          <w:szCs w:val="24"/>
          <w:vertAlign w:val="superscript"/>
          <w:lang w:eastAsia="zh-CN"/>
        </w:rPr>
        <w:t>nd</w:t>
      </w:r>
      <w:r w:rsidR="004545E9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4545E9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-</w:t>
      </w:r>
      <w:r w:rsidR="004545E9">
        <w:rPr>
          <w:rFonts w:ascii="Arial" w:eastAsia="DengXian" w:hAnsi="Arial" w:cs="Arial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 </w:t>
      </w:r>
      <w:r w:rsidR="004545E9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14:paraId="769F53F1" w14:textId="77777777"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ab/>
      </w:r>
      <w:r w:rsidR="009C7AE8">
        <w:rPr>
          <w:rFonts w:ascii="Arial" w:eastAsia="SimSun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14:paraId="596431B8" w14:textId="77777777"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4545E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FC2C3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</w:t>
      </w:r>
      <w:r w:rsidR="007C1FBD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625946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</w:t>
      </w:r>
      <w:r w:rsidR="009D2DFE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</w:t>
      </w:r>
      <w:r w:rsidR="00EC125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28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A-n</w:t>
      </w:r>
      <w:r w:rsidR="00180C65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41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14:paraId="73D452B5" w14:textId="77777777"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86585F">
        <w:rPr>
          <w:rFonts w:ascii="Arial" w:eastAsia="DengXian" w:hAnsi="Arial" w:cs="Arial" w:hint="eastAsia"/>
          <w:color w:val="000000"/>
          <w:kern w:val="0"/>
          <w:sz w:val="22"/>
          <w:szCs w:val="20"/>
          <w:lang w:val="pt-BR" w:eastAsia="zh-CN"/>
        </w:rPr>
        <w:t>10</w:t>
      </w:r>
      <w:r w:rsidR="00F805BE" w:rsidRPr="0000012D">
        <w:rPr>
          <w:rFonts w:ascii="Arial" w:eastAsia="ＭＳ 明朝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14:paraId="3375D50D" w14:textId="77777777"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ＭＳ 明朝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14:paraId="4A7B31C2" w14:textId="77777777"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1. Introduction</w:t>
      </w:r>
    </w:p>
    <w:p w14:paraId="7330B7BD" w14:textId="77777777"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.71</w:t>
      </w:r>
      <w:r w:rsidR="0017125A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="003F2361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DC</w:t>
      </w:r>
      <w:r w:rsidR="007C1FB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_</w:t>
      </w:r>
      <w:r w:rsidR="00625946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3</w:t>
      </w:r>
      <w:r w:rsid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A_</w:t>
      </w:r>
      <w:r w:rsidR="009D2DFE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n</w:t>
      </w:r>
      <w:r w:rsidR="00EC125C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28</w:t>
      </w:r>
      <w:r w:rsid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A-n41A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according to the request in [1].</w:t>
      </w:r>
    </w:p>
    <w:p w14:paraId="2F05CCD1" w14:textId="77777777"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SimSun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</w:t>
      </w:r>
    </w:p>
    <w:p w14:paraId="0C8F2AD9" w14:textId="77777777" w:rsidR="00702125" w:rsidRPr="00180C65" w:rsidRDefault="00976212" w:rsidP="00976212">
      <w:pPr>
        <w:numPr>
          <w:ilvl w:val="0"/>
          <w:numId w:val="1"/>
        </w:numPr>
        <w:spacing w:before="60"/>
        <w:textAlignment w:val="baseline"/>
        <w:rPr>
          <w:rFonts w:ascii="Times New Roman" w:eastAsia="DengXian" w:hAnsi="Times New Roman" w:cs="Times New Roman"/>
          <w:kern w:val="0"/>
          <w:szCs w:val="20"/>
          <w:lang w:val="en-GB" w:eastAsia="zh-CN"/>
        </w:rPr>
      </w:pPr>
      <w:r w:rsidRPr="00976212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RP-201477</w:t>
      </w:r>
      <w:r w:rsidR="00702125"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 xml:space="preserve">, </w:t>
      </w:r>
      <w:r w:rsidR="00180C65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New </w:t>
      </w:r>
      <w:r w:rsidR="00180C65"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WID on Dual Connectivity (DC) of x bands (x=1,2,3,4) LTE inter-band CA (xDL/1UL) and 2 bands NR inter-band CA (2DL/1UL)</w:t>
      </w:r>
      <w:r w:rsidR="00702125" w:rsidRP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</w:t>
      </w:r>
    </w:p>
    <w:p w14:paraId="6B6B6DCB" w14:textId="77777777"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SimSun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. Text Proposal</w:t>
      </w:r>
    </w:p>
    <w:p w14:paraId="135FEFF9" w14:textId="77777777"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SimSun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3" w:name="_Toc523749799"/>
      <w:bookmarkStart w:id="4" w:name="_Toc523750864"/>
      <w:bookmarkStart w:id="5" w:name="_Toc527979877"/>
      <w:bookmarkStart w:id="6" w:name="historyclause"/>
    </w:p>
    <w:p w14:paraId="6285D43C" w14:textId="77777777" w:rsidR="005132D7" w:rsidRPr="00702125" w:rsidRDefault="005132D7" w:rsidP="005132D7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7" w:author="縣 幹哉" w:date="2020-10-22T18:52:00Z"/>
          <w:rFonts w:ascii="Arial" w:eastAsia="SimSun" w:hAnsi="Arial" w:cs="Times New Roman"/>
          <w:kern w:val="0"/>
          <w:sz w:val="32"/>
          <w:szCs w:val="20"/>
          <w:lang w:val="sv-SE" w:eastAsia="zh-CN"/>
        </w:rPr>
      </w:pPr>
      <w:bookmarkStart w:id="8" w:name="_Toc22819950"/>
      <w:bookmarkStart w:id="9" w:name="_Toc523749803"/>
      <w:bookmarkStart w:id="10" w:name="_Toc523750868"/>
      <w:bookmarkStart w:id="11" w:name="_Toc527979881"/>
      <w:bookmarkStart w:id="12" w:name="_Hlk523749210"/>
      <w:bookmarkEnd w:id="3"/>
      <w:bookmarkEnd w:id="4"/>
      <w:bookmarkEnd w:id="5"/>
      <w:ins w:id="13" w:author="縣 幹哉" w:date="2020-10-22T18:52:00Z">
        <w:r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>6.x</w:t>
        </w:r>
        <w:r w:rsidRPr="00702125"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ab/>
        </w:r>
        <w:r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>DC_3_n28-n41</w:t>
        </w:r>
      </w:ins>
    </w:p>
    <w:p w14:paraId="432BE527" w14:textId="77777777" w:rsidR="005132D7" w:rsidRPr="00702125" w:rsidRDefault="005132D7" w:rsidP="005132D7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4" w:author="縣 幹哉" w:date="2020-10-22T18:52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ins w:id="15" w:author="縣 幹哉" w:date="2020-10-22T18:52:00Z">
        <w:r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</w:ins>
    </w:p>
    <w:p w14:paraId="0602DD77" w14:textId="77777777" w:rsidR="005132D7" w:rsidRPr="00702125" w:rsidRDefault="005132D7" w:rsidP="005132D7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6" w:author="縣 幹哉" w:date="2020-10-22T18:52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7" w:author="縣 幹哉" w:date="2020-10-22T18:52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5132D7" w:rsidRPr="00702125" w14:paraId="4AF8D827" w14:textId="77777777" w:rsidTr="00530802">
        <w:trPr>
          <w:trHeight w:val="268"/>
          <w:jc w:val="center"/>
          <w:ins w:id="18" w:author="縣 幹哉" w:date="2020-10-22T18:52:00Z"/>
        </w:trPr>
        <w:tc>
          <w:tcPr>
            <w:tcW w:w="1325" w:type="dxa"/>
            <w:vMerge w:val="restart"/>
            <w:vAlign w:val="center"/>
          </w:tcPr>
          <w:p w14:paraId="36F6DEF8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" w:author="縣 幹哉" w:date="2020-10-22T18:5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0" w:author="縣 幹哉" w:date="2020-10-22T18:52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14:paraId="37D4A789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" w:author="縣 幹哉" w:date="2020-10-22T18:5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2" w:author="縣 幹哉" w:date="2020-10-22T18:52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14:paraId="742C0BA2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" w:author="縣 幹哉" w:date="2020-10-22T18:5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4" w:author="縣 幹哉" w:date="2020-10-22T18:52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14:paraId="58C73006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" w:author="縣 幹哉" w:date="2020-10-22T18:5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6" w:author="縣 幹哉" w:date="2020-10-22T18:52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14:paraId="6C8A3EDA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" w:author="縣 幹哉" w:date="2020-10-22T18:5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8" w:author="縣 幹哉" w:date="2020-10-22T18:52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14:paraId="0E9A27E3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" w:author="縣 幹哉" w:date="2020-10-22T18:5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0" w:author="縣 幹哉" w:date="2020-10-22T18:52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5132D7" w:rsidRPr="00702125" w14:paraId="6E0DEB89" w14:textId="77777777" w:rsidTr="00530802">
        <w:trPr>
          <w:trHeight w:val="184"/>
          <w:jc w:val="center"/>
          <w:ins w:id="31" w:author="縣 幹哉" w:date="2020-10-22T18:52:00Z"/>
        </w:trPr>
        <w:tc>
          <w:tcPr>
            <w:tcW w:w="1325" w:type="dxa"/>
            <w:vMerge/>
          </w:tcPr>
          <w:p w14:paraId="47891BD8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2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14:paraId="71FE18D7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3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14:paraId="3C0BD51C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" w:author="縣 幹哉" w:date="2020-10-22T18:5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5" w:author="縣 幹哉" w:date="2020-10-22T18:52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14:paraId="2CFB6751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" w:author="縣 幹哉" w:date="2020-10-22T18:5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7" w:author="縣 幹哉" w:date="2020-10-22T18:52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43B76797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8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5132D7" w:rsidRPr="00702125" w14:paraId="40288D76" w14:textId="77777777" w:rsidTr="00530802">
        <w:trPr>
          <w:trHeight w:val="184"/>
          <w:jc w:val="center"/>
          <w:ins w:id="39" w:author="縣 幹哉" w:date="2020-10-22T18:52:00Z"/>
        </w:trPr>
        <w:tc>
          <w:tcPr>
            <w:tcW w:w="1325" w:type="dxa"/>
            <w:vMerge/>
          </w:tcPr>
          <w:p w14:paraId="2711E540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0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14:paraId="7494931A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1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14:paraId="02DC37E6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" w:author="縣 幹哉" w:date="2020-10-22T18:5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3" w:author="縣 幹哉" w:date="2020-10-22T18:52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14:paraId="555911F3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" w:author="縣 幹哉" w:date="2020-10-22T18:5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5" w:author="縣 幹哉" w:date="2020-10-22T18:52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</w:ins>
          </w:p>
        </w:tc>
        <w:tc>
          <w:tcPr>
            <w:tcW w:w="1043" w:type="dxa"/>
            <w:vMerge/>
          </w:tcPr>
          <w:p w14:paraId="5512753D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6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5132D7" w:rsidRPr="00702125" w14:paraId="24B69606" w14:textId="77777777" w:rsidTr="00530802">
        <w:trPr>
          <w:trHeight w:val="268"/>
          <w:jc w:val="center"/>
          <w:ins w:id="47" w:author="縣 幹哉" w:date="2020-10-22T18:52:00Z"/>
        </w:trPr>
        <w:tc>
          <w:tcPr>
            <w:tcW w:w="1325" w:type="dxa"/>
            <w:vMerge w:val="restart"/>
            <w:vAlign w:val="center"/>
          </w:tcPr>
          <w:p w14:paraId="6EC7BBB6" w14:textId="77777777" w:rsidR="005132D7" w:rsidRPr="00702125" w:rsidRDefault="003D4901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縣 幹哉" w:date="2020-10-22T18:52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  <w:ins w:id="49" w:author="縣 幹哉" w:date="2020-10-22T18:52:00Z"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DC_3</w:t>
              </w:r>
              <w:r w:rsidR="005132D7"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A_n28A-n41A</w:t>
              </w:r>
            </w:ins>
          </w:p>
        </w:tc>
        <w:tc>
          <w:tcPr>
            <w:tcW w:w="1244" w:type="dxa"/>
            <w:vAlign w:val="center"/>
          </w:tcPr>
          <w:p w14:paraId="7F7918C5" w14:textId="77777777" w:rsidR="005132D7" w:rsidRPr="0084383C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縣 幹哉" w:date="2020-10-22T18:52:00Z"/>
                <w:rFonts w:ascii="Arial" w:eastAsia="DengXian" w:hAnsi="Arial" w:cs="Arial"/>
                <w:kern w:val="0"/>
                <w:sz w:val="18"/>
                <w:szCs w:val="20"/>
                <w:lang w:val="sv-SE" w:eastAsia="zh-CN"/>
              </w:rPr>
            </w:pPr>
            <w:ins w:id="51" w:author="縣 幹哉" w:date="2020-10-22T18:52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val="sv-SE" w:eastAsia="zh-CN"/>
                </w:rPr>
                <w:t>3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14:paraId="63B82DE2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縣 幹哉" w:date="2020-10-22T18:52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3" w:author="縣 幹哉" w:date="2020-10-22T18:52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1710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2BC51BBB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55" w:author="縣 幹哉" w:date="2020-10-22T18:52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43C5AC9A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縣 幹哉" w:date="2020-10-22T18:52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7" w:author="縣 幹哉" w:date="2020-10-22T18:52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1785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117B575B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縣 幹哉" w:date="2020-10-22T18:52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9" w:author="縣 幹哉" w:date="2020-10-22T18:52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1805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43D2F581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61" w:author="縣 幹哉" w:date="2020-10-22T18:52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0F213F97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縣 幹哉" w:date="2020-10-22T18:52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3" w:author="縣 幹哉" w:date="2020-10-22T18:52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1880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14:paraId="099142A6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65" w:author="縣 幹哉" w:date="2020-10-22T18:52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5132D7" w:rsidRPr="00702125" w14:paraId="058AC4E6" w14:textId="77777777" w:rsidTr="00530802">
        <w:trPr>
          <w:trHeight w:val="268"/>
          <w:jc w:val="center"/>
          <w:ins w:id="66" w:author="縣 幹哉" w:date="2020-10-22T18:52:00Z"/>
        </w:trPr>
        <w:tc>
          <w:tcPr>
            <w:tcW w:w="1325" w:type="dxa"/>
            <w:vMerge/>
            <w:vAlign w:val="center"/>
          </w:tcPr>
          <w:p w14:paraId="0BA6351B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14:paraId="025006E2" w14:textId="77777777" w:rsidR="005132D7" w:rsidRPr="0084383C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縣 幹哉" w:date="2020-10-22T18:52:00Z"/>
                <w:rFonts w:ascii="Arial" w:eastAsia="DengXian" w:hAnsi="Arial" w:cs="Arial"/>
                <w:kern w:val="0"/>
                <w:sz w:val="18"/>
                <w:szCs w:val="20"/>
                <w:lang w:val="sv-SE" w:eastAsia="zh-CN"/>
              </w:rPr>
            </w:pPr>
            <w:ins w:id="69" w:author="縣 幹哉" w:date="2020-10-22T18:52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val="sv-SE" w:eastAsia="zh-CN"/>
                </w:rPr>
                <w:t>n28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14:paraId="5324B6CF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縣 幹哉" w:date="2020-10-22T18:52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1" w:author="縣 幹哉" w:date="2020-10-22T18:52:00Z">
              <w:r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703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42861192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73" w:author="縣 幹哉" w:date="2020-10-22T18:52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2C5CEDE0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縣 幹哉" w:date="2020-10-22T18:52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5" w:author="縣 幹哉" w:date="2020-10-22T18:52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748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041E6A11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縣 幹哉" w:date="2020-10-22T18:52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7" w:author="縣 幹哉" w:date="2020-10-22T18:52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758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1DD7D0CA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79" w:author="縣 幹哉" w:date="2020-10-22T18:52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7B719B36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縣 幹哉" w:date="2020-10-22T18:52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1" w:author="縣 幹哉" w:date="2020-10-22T18:52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803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14:paraId="505C71E9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83" w:author="縣 幹哉" w:date="2020-10-22T18:52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5132D7" w:rsidRPr="00702125" w14:paraId="335C6189" w14:textId="77777777" w:rsidTr="00530802">
        <w:trPr>
          <w:trHeight w:val="287"/>
          <w:jc w:val="center"/>
          <w:ins w:id="84" w:author="縣 幹哉" w:date="2020-10-22T18:52:00Z"/>
        </w:trPr>
        <w:tc>
          <w:tcPr>
            <w:tcW w:w="1325" w:type="dxa"/>
            <w:vMerge/>
          </w:tcPr>
          <w:p w14:paraId="37B06972" w14:textId="77777777" w:rsidR="005132D7" w:rsidRPr="00702125" w:rsidRDefault="005132D7" w:rsidP="00530802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85" w:author="縣 幹哉" w:date="2020-10-22T18:52:00Z"/>
                <w:rFonts w:ascii="Arial" w:eastAsia="SimSun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14:paraId="05CA159B" w14:textId="77777777" w:rsidR="005132D7" w:rsidRPr="00180C6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" w:author="縣 幹哉" w:date="2020-10-22T18:52:00Z"/>
                <w:rFonts w:ascii="Arial" w:eastAsia="DengXian" w:hAnsi="Arial" w:cs="Arial"/>
                <w:kern w:val="0"/>
                <w:sz w:val="18"/>
                <w:szCs w:val="20"/>
                <w:lang w:val="sv-SE" w:eastAsia="zh-CN"/>
              </w:rPr>
            </w:pPr>
            <w:ins w:id="87" w:author="縣 幹哉" w:date="2020-10-22T18:52:00Z">
              <w:r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n</w:t>
              </w:r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14:paraId="34AB90F5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eastAsia="ja-JP"/>
              </w:rPr>
            </w:pPr>
            <w:ins w:id="89" w:author="縣 幹哉" w:date="2020-10-22T18:52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34E4E2F1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91" w:author="縣 幹哉" w:date="2020-10-22T18:52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4BE30C85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sv-SE" w:eastAsia="ja-JP"/>
              </w:rPr>
            </w:pPr>
            <w:ins w:id="93" w:author="縣 幹哉" w:date="2020-10-22T18:52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60642368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eastAsia="ja-JP"/>
              </w:rPr>
            </w:pPr>
            <w:ins w:id="95" w:author="縣 幹哉" w:date="2020-10-22T18:52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7CAF257E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97" w:author="縣 幹哉" w:date="2020-10-22T18:52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663E555F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sv-SE" w:eastAsia="ja-JP"/>
              </w:rPr>
            </w:pPr>
            <w:ins w:id="99" w:author="縣 幹哉" w:date="2020-10-22T18:52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14:paraId="005E0E6F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101" w:author="縣 幹哉" w:date="2020-10-22T18:52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TDD</w:t>
              </w:r>
            </w:ins>
          </w:p>
        </w:tc>
      </w:tr>
    </w:tbl>
    <w:p w14:paraId="7A169ADC" w14:textId="77777777" w:rsidR="005132D7" w:rsidRPr="00702125" w:rsidRDefault="005132D7" w:rsidP="005132D7">
      <w:pPr>
        <w:widowControl/>
        <w:wordWrap/>
        <w:autoSpaceDE/>
        <w:autoSpaceDN/>
        <w:spacing w:after="180" w:line="240" w:lineRule="auto"/>
        <w:jc w:val="left"/>
        <w:rPr>
          <w:ins w:id="102" w:author="縣 幹哉" w:date="2020-10-22T18:52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14:paraId="503FED32" w14:textId="77777777" w:rsidR="005132D7" w:rsidRPr="00702125" w:rsidRDefault="005132D7" w:rsidP="005132D7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03" w:author="縣 幹哉" w:date="2020-10-22T18:52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ins w:id="104" w:author="縣 幹哉" w:date="2020-10-22T18:52:00Z">
        <w:r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lastRenderedPageBreak/>
          <w:t>6.x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</w:ins>
    </w:p>
    <w:p w14:paraId="3F7B79FF" w14:textId="77777777" w:rsidR="005132D7" w:rsidRPr="00702125" w:rsidRDefault="005132D7" w:rsidP="005132D7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05" w:author="縣 幹哉" w:date="2020-10-22T18:52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06" w:author="縣 幹哉" w:date="2020-10-22T18:52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702125">
          <w:rPr>
            <w:rFonts w:ascii="Arial" w:eastAsia="SimSun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14"/>
        <w:gridCol w:w="702"/>
        <w:gridCol w:w="656"/>
        <w:gridCol w:w="527"/>
        <w:gridCol w:w="527"/>
        <w:gridCol w:w="527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27"/>
        <w:gridCol w:w="765"/>
      </w:tblGrid>
      <w:tr w:rsidR="005132D7" w:rsidRPr="00702125" w14:paraId="729ACBA9" w14:textId="77777777" w:rsidTr="00530802">
        <w:trPr>
          <w:trHeight w:val="203"/>
          <w:ins w:id="107" w:author="縣 幹哉" w:date="2020-10-22T18:52:00Z"/>
        </w:trPr>
        <w:tc>
          <w:tcPr>
            <w:tcW w:w="1420" w:type="dxa"/>
          </w:tcPr>
          <w:p w14:paraId="7F03F583" w14:textId="77777777"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55EEA68A" w14:textId="77777777"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8754" w:type="dxa"/>
            <w:gridSpan w:val="16"/>
          </w:tcPr>
          <w:p w14:paraId="3F77D107" w14:textId="77777777"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1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5132D7" w:rsidRPr="00702125" w14:paraId="2CA90C31" w14:textId="77777777" w:rsidTr="00530802">
        <w:trPr>
          <w:trHeight w:val="984"/>
          <w:ins w:id="112" w:author="縣 幹哉" w:date="2020-10-22T18:52:00Z"/>
        </w:trPr>
        <w:tc>
          <w:tcPr>
            <w:tcW w:w="1420" w:type="dxa"/>
          </w:tcPr>
          <w:p w14:paraId="37841598" w14:textId="77777777"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4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14:paraId="613D4427" w14:textId="77777777"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116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gridSpan w:val="2"/>
          </w:tcPr>
          <w:p w14:paraId="066C8781" w14:textId="77777777"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8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</w:tcPr>
          <w:p w14:paraId="0C971298" w14:textId="77777777"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0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</w:tcPr>
          <w:p w14:paraId="1AB10393" w14:textId="77777777"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2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27" w:type="dxa"/>
          </w:tcPr>
          <w:p w14:paraId="13E2D447" w14:textId="77777777"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4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27" w:type="dxa"/>
          </w:tcPr>
          <w:p w14:paraId="7FF67245" w14:textId="77777777"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26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14:paraId="2C8AB009" w14:textId="77777777"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28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14:paraId="5F90238E" w14:textId="77777777"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" w:author="縣 幹哉" w:date="2020-10-22T18:52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0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14:paraId="37B0FA12" w14:textId="77777777"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2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14:paraId="1B764534" w14:textId="77777777"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縣 幹哉" w:date="2020-10-22T18:52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4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14:paraId="2349AC5E" w14:textId="77777777"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36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14:paraId="5C6648C5" w14:textId="77777777"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8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14:paraId="5B02975D" w14:textId="77777777"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0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14:paraId="0D75B6E9" w14:textId="77777777"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1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2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14:paraId="77F6C03D" w14:textId="77777777"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44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27" w:type="dxa"/>
          </w:tcPr>
          <w:p w14:paraId="5039DBD2" w14:textId="77777777"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5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6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</w:tcPr>
          <w:p w14:paraId="56B2E446" w14:textId="77777777"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7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8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Maximum aggregated bandwidth</w:t>
              </w:r>
            </w:ins>
          </w:p>
          <w:p w14:paraId="27EC3B3B" w14:textId="77777777"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9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0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[MHz]</w:t>
              </w:r>
            </w:ins>
          </w:p>
        </w:tc>
      </w:tr>
      <w:tr w:rsidR="005132D7" w:rsidRPr="00702125" w14:paraId="6F4DA43F" w14:textId="77777777" w:rsidTr="00530802">
        <w:trPr>
          <w:trHeight w:val="44"/>
          <w:ins w:id="151" w:author="縣 幹哉" w:date="2020-10-22T18:52:00Z"/>
        </w:trPr>
        <w:tc>
          <w:tcPr>
            <w:tcW w:w="1420" w:type="dxa"/>
            <w:vMerge w:val="restart"/>
          </w:tcPr>
          <w:p w14:paraId="6C4591C2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52" w:author="縣 幹哉" w:date="2020-10-22T18:52:00Z"/>
                <w:rFonts w:ascii="Arial" w:eastAsia="SimSun" w:hAnsi="Arial" w:cs="Times New Roman"/>
                <w:kern w:val="0"/>
                <w:sz w:val="16"/>
                <w:szCs w:val="16"/>
                <w:lang w:eastAsia="en-US"/>
              </w:rPr>
            </w:pPr>
            <w:ins w:id="153" w:author="縣 幹哉" w:date="2020-10-22T18:52:00Z">
              <w:r w:rsidRPr="00854360"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DC_</w:t>
              </w:r>
              <w:r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3</w:t>
              </w:r>
              <w:r w:rsidRPr="00854360"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A_</w:t>
              </w:r>
              <w:r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n28</w:t>
              </w:r>
              <w:r w:rsidRPr="00854360"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A-n41A</w:t>
              </w:r>
            </w:ins>
          </w:p>
        </w:tc>
        <w:tc>
          <w:tcPr>
            <w:tcW w:w="1396" w:type="dxa"/>
            <w:vMerge w:val="restart"/>
          </w:tcPr>
          <w:p w14:paraId="43F5B723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4" w:author="縣 幹哉" w:date="2020-10-22T18:52:00Z"/>
                <w:rFonts w:ascii="Arial" w:eastAsia="SimSun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55" w:author="縣 幹哉" w:date="2020-10-22T18:52:00Z"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3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n28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14:paraId="447F96B3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157" w:author="縣 幹哉" w:date="2020-10-22T18:52:00Z"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3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  <w:gridSpan w:val="2"/>
          </w:tcPr>
          <w:p w14:paraId="6DC53AD3" w14:textId="77777777" w:rsidR="005132D7" w:rsidRPr="003D4901" w:rsidRDefault="003D4901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縣 幹哉" w:date="2020-10-22T18:52:00Z"/>
                <w:rFonts w:ascii="Arial" w:eastAsia="游明朝" w:hAnsi="Arial" w:cs="Arial"/>
                <w:kern w:val="0"/>
                <w:sz w:val="16"/>
                <w:szCs w:val="16"/>
                <w:lang w:val="fi-FI" w:eastAsia="ja-JP"/>
                <w:rPrChange w:id="159" w:author="縣 幹哉" w:date="2020-10-30T13:48:00Z">
                  <w:rPr>
                    <w:ins w:id="160" w:author="縣 幹哉" w:date="2020-10-22T18:52:00Z"/>
                    <w:rFonts w:ascii="Arial" w:eastAsia="SimSun" w:hAnsi="Arial" w:cs="Arial"/>
                    <w:kern w:val="0"/>
                    <w:sz w:val="16"/>
                    <w:szCs w:val="16"/>
                    <w:lang w:val="fi-FI" w:eastAsia="zh-CN"/>
                  </w:rPr>
                </w:rPrChange>
              </w:rPr>
            </w:pPr>
            <w:ins w:id="161" w:author="縣 幹哉" w:date="2020-10-30T13:48:00Z">
              <w:r>
                <w:rPr>
                  <w:rFonts w:ascii="Arial" w:eastAsia="游明朝" w:hAnsi="Arial" w:cs="Arial" w:hint="eastAsia"/>
                  <w:kern w:val="0"/>
                  <w:sz w:val="16"/>
                  <w:szCs w:val="16"/>
                  <w:lang w:val="fi-FI" w:eastAsia="ja-JP"/>
                </w:rPr>
                <w:t>3</w:t>
              </w:r>
            </w:ins>
          </w:p>
        </w:tc>
        <w:tc>
          <w:tcPr>
            <w:tcW w:w="656" w:type="dxa"/>
          </w:tcPr>
          <w:p w14:paraId="426E9CC6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縣 幹哉" w:date="2020-10-22T18:52:00Z"/>
                <w:rFonts w:ascii="Arial" w:eastAsia="Malgun Gothic" w:hAnsi="Arial" w:cs="Times New Roman"/>
                <w:kern w:val="0"/>
                <w:sz w:val="16"/>
                <w:szCs w:val="16"/>
                <w:lang w:val="x-none" w:eastAsia="zh-CN"/>
              </w:rPr>
            </w:pPr>
            <w:ins w:id="163" w:author="縣 幹哉" w:date="2020-10-22T18:52:00Z">
              <w:r w:rsidRPr="00854360">
                <w:rPr>
                  <w:rFonts w:ascii="Arial" w:eastAsia="Malgun Gothic" w:hAnsi="Arial" w:cs="Times New Roman"/>
                  <w:kern w:val="0"/>
                  <w:sz w:val="16"/>
                  <w:szCs w:val="16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</w:tcPr>
          <w:p w14:paraId="288135F7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縣 幹哉" w:date="2020-10-22T18:52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  <w:ins w:id="165" w:author="縣 幹哉" w:date="2020-10-22T18:52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00001D00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縣 幹哉" w:date="2020-10-22T18:52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  <w:ins w:id="167" w:author="縣 幹哉" w:date="2020-10-22T18:52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1F653B6E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8" w:author="縣 幹哉" w:date="2020-10-22T18:52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  <w:ins w:id="169" w:author="縣 幹哉" w:date="2020-10-22T18:52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09A5A7CF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0" w:author="縣 幹哉" w:date="2020-10-22T18:52:00Z"/>
                <w:rFonts w:ascii="Arial" w:eastAsia="游明朝" w:hAnsi="Arial" w:cs="Times New Roman"/>
                <w:kern w:val="0"/>
                <w:sz w:val="16"/>
                <w:szCs w:val="16"/>
                <w:lang w:eastAsia="ja-JP"/>
              </w:rPr>
            </w:pPr>
            <w:ins w:id="171" w:author="縣 幹哉" w:date="2020-10-22T18:52:00Z">
              <w:r>
                <w:rPr>
                  <w:rFonts w:ascii="Arial" w:eastAsia="游明朝" w:hAnsi="Arial" w:cs="Times New Roman" w:hint="eastAsia"/>
                  <w:kern w:val="0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417" w:type="dxa"/>
          </w:tcPr>
          <w:p w14:paraId="33235DFB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2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14:paraId="6ED93F59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1F601905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44AC86A5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29B639C4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4ED2D52A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0948989C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41133ED0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1A5D7680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 w:val="restart"/>
          </w:tcPr>
          <w:p w14:paraId="0E97C42D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縣 幹哉" w:date="2020-10-22T18:52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  <w:ins w:id="182" w:author="縣 幹哉" w:date="2020-10-22T18:52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val="x-none" w:eastAsia="zh-CN"/>
                </w:rPr>
                <w:t>1</w:t>
              </w:r>
              <w:r>
                <w:rPr>
                  <w:rFonts w:ascii="Arial" w:eastAsia="SimSun" w:hAnsi="Arial" w:cs="Arial" w:hint="eastAsia"/>
                  <w:kern w:val="0"/>
                  <w:sz w:val="18"/>
                  <w:szCs w:val="18"/>
                  <w:lang w:val="x-none" w:eastAsia="zh-CN"/>
                </w:rPr>
                <w:t>5</w:t>
              </w:r>
              <w:r>
                <w:rPr>
                  <w:rFonts w:ascii="Arial" w:eastAsia="SimSun" w:hAnsi="Arial" w:cs="Arial"/>
                  <w:kern w:val="0"/>
                  <w:sz w:val="18"/>
                  <w:szCs w:val="18"/>
                  <w:lang w:val="x-none" w:eastAsia="zh-CN"/>
                </w:rPr>
                <w:t>0</w:t>
              </w:r>
            </w:ins>
          </w:p>
        </w:tc>
      </w:tr>
      <w:tr w:rsidR="005132D7" w:rsidRPr="00702125" w14:paraId="599B1082" w14:textId="77777777" w:rsidTr="00530802">
        <w:trPr>
          <w:trHeight w:val="44"/>
          <w:ins w:id="183" w:author="縣 幹哉" w:date="2020-10-22T18:52:00Z"/>
        </w:trPr>
        <w:tc>
          <w:tcPr>
            <w:tcW w:w="1420" w:type="dxa"/>
            <w:vMerge/>
          </w:tcPr>
          <w:p w14:paraId="10A3040B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84" w:author="縣 幹哉" w:date="2020-10-22T18:52:00Z"/>
                <w:rFonts w:ascii="Arial" w:eastAsia="SimSun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14:paraId="58DED6E9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14:paraId="77E79C55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zh-CN"/>
              </w:rPr>
            </w:pPr>
            <w:ins w:id="187" w:author="縣 幹哉" w:date="2020-10-22T18:52:00Z">
              <w:r>
                <w:rPr>
                  <w:rFonts w:ascii="Arial" w:eastAsia="SimSun" w:hAnsi="Arial" w:cs="Arial"/>
                  <w:kern w:val="0"/>
                  <w:sz w:val="16"/>
                  <w:szCs w:val="16"/>
                  <w:lang w:val="fi-FI" w:eastAsia="zh-CN"/>
                </w:rPr>
                <w:t>n28</w:t>
              </w:r>
            </w:ins>
          </w:p>
        </w:tc>
        <w:tc>
          <w:tcPr>
            <w:tcW w:w="656" w:type="dxa"/>
          </w:tcPr>
          <w:p w14:paraId="0B65541B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89" w:author="縣 幹哉" w:date="2020-10-22T18:52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14:paraId="49584096" w14:textId="77777777"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91" w:author="縣 幹哉" w:date="2020-10-22T18:52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59B29DD9" w14:textId="77777777"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93" w:author="縣 幹哉" w:date="2020-10-22T18:52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345E6221" w14:textId="77777777"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95" w:author="縣 幹哉" w:date="2020-10-22T18:52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23E74CBA" w14:textId="77777777"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97" w:author="縣 幹哉" w:date="2020-10-22T18:52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14:paraId="7B775302" w14:textId="77777777"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14:paraId="2BB872F5" w14:textId="77777777"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00" w:author="縣 幹哉" w:date="2020-10-22T18:52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5E1EE4F6" w14:textId="77777777"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6242A7E7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32303065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7DBD669C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6616594B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026C7E5F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1738BA1D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14:paraId="76489578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縣 幹哉" w:date="2020-10-22T18:5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5132D7" w:rsidRPr="00702125" w14:paraId="3367D375" w14:textId="77777777" w:rsidTr="00530802">
        <w:trPr>
          <w:trHeight w:val="44"/>
          <w:ins w:id="209" w:author="縣 幹哉" w:date="2020-10-22T18:52:00Z"/>
        </w:trPr>
        <w:tc>
          <w:tcPr>
            <w:tcW w:w="1420" w:type="dxa"/>
            <w:vMerge/>
          </w:tcPr>
          <w:p w14:paraId="2CD52511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10" w:author="縣 幹哉" w:date="2020-10-22T18:52:00Z"/>
                <w:rFonts w:ascii="Arial" w:eastAsia="SimSun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14:paraId="07FBCEDA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14:paraId="623B3438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14:paraId="144F3CEF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14" w:author="縣 幹哉" w:date="2020-10-22T18:52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14:paraId="3EE16894" w14:textId="77777777"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6875C1BE" w14:textId="77777777"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17" w:author="縣 幹哉" w:date="2020-10-22T18:52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089676E9" w14:textId="77777777"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19" w:author="縣 幹哉" w:date="2020-10-22T18:52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0F5C76CE" w14:textId="77777777"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21" w:author="縣 幹哉" w:date="2020-10-22T18:52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14:paraId="69466C1D" w14:textId="77777777"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14:paraId="4DAE85FA" w14:textId="77777777"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24" w:author="縣 幹哉" w:date="2020-10-22T18:52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3B56A1CF" w14:textId="77777777"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058A61D0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28D71359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5E0E0C4E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5BFAF768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45F24046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7998A20E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14:paraId="6F8DF11D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縣 幹哉" w:date="2020-10-22T18:5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5132D7" w:rsidRPr="00702125" w14:paraId="6ADCD025" w14:textId="77777777" w:rsidTr="00530802">
        <w:trPr>
          <w:trHeight w:val="44"/>
          <w:ins w:id="233" w:author="縣 幹哉" w:date="2020-10-22T18:52:00Z"/>
        </w:trPr>
        <w:tc>
          <w:tcPr>
            <w:tcW w:w="1420" w:type="dxa"/>
            <w:vMerge/>
          </w:tcPr>
          <w:p w14:paraId="3127F4F7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34" w:author="縣 幹哉" w:date="2020-10-22T18:52:00Z"/>
                <w:rFonts w:ascii="Arial" w:eastAsia="SimSun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14:paraId="64ED69D1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14:paraId="030158B6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14:paraId="65B4F32A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7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38" w:author="縣 幹哉" w:date="2020-10-22T18:52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14:paraId="69E1832D" w14:textId="77777777" w:rsidR="005132D7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9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  <w:p w14:paraId="0B723BEE" w14:textId="77777777"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3871C020" w14:textId="77777777"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7EE45AF8" w14:textId="77777777"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1982EA03" w14:textId="77777777"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3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  <w:vAlign w:val="center"/>
          </w:tcPr>
          <w:p w14:paraId="4E5829C4" w14:textId="77777777"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14:paraId="27471248" w14:textId="77777777"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6C9511F8" w14:textId="77777777"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2DDF51AE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6B4D39FA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0CB62DC0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4405D107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2E30CED0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217AD02A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14:paraId="7F90A37C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3" w:author="縣 幹哉" w:date="2020-10-22T18:5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5132D7" w:rsidRPr="00702125" w14:paraId="0124F792" w14:textId="77777777" w:rsidTr="00530802">
        <w:trPr>
          <w:trHeight w:val="60"/>
          <w:ins w:id="254" w:author="縣 幹哉" w:date="2020-10-22T18:52:00Z"/>
        </w:trPr>
        <w:tc>
          <w:tcPr>
            <w:tcW w:w="1420" w:type="dxa"/>
            <w:vMerge/>
          </w:tcPr>
          <w:p w14:paraId="3429FE46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14:paraId="4A0C8D62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14:paraId="5E98CD27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縣 幹哉" w:date="2020-10-22T18:52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258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val="fi-FI" w:eastAsia="ja-JP"/>
                </w:rPr>
                <w:t>n</w:t>
              </w:r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</w:tcPr>
          <w:p w14:paraId="2703483B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9" w:author="縣 幹哉" w:date="2020-10-22T18:52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60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14:paraId="43F6CAF6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1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14:paraId="6DD51CCD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2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63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23BED1B8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4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65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6A805363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6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67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14:paraId="580BEB1C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8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417" w:type="dxa"/>
          </w:tcPr>
          <w:p w14:paraId="5C476B76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9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70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3AF262FD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1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72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7FCC4492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74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5A6F8BE0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0455ED84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6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14:paraId="6F858BF6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7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14:paraId="7157403E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14:paraId="3B488FAC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65" w:type="dxa"/>
            <w:vMerge/>
          </w:tcPr>
          <w:p w14:paraId="69BC8AC8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縣 幹哉" w:date="2020-10-22T18:5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5132D7" w:rsidRPr="00702125" w14:paraId="64A8E9B0" w14:textId="77777777" w:rsidTr="00530802">
        <w:trPr>
          <w:trHeight w:val="44"/>
          <w:ins w:id="281" w:author="縣 幹哉" w:date="2020-10-22T18:52:00Z"/>
        </w:trPr>
        <w:tc>
          <w:tcPr>
            <w:tcW w:w="1420" w:type="dxa"/>
            <w:vMerge/>
          </w:tcPr>
          <w:p w14:paraId="023A5883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14:paraId="13623D1C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3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14:paraId="3ACF1DE5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14:paraId="36BAA6A8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縣 幹哉" w:date="2020-10-22T18:52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86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14:paraId="31984FB4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14:paraId="3B36699C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8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89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317E4882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0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91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54B07DF7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2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93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14:paraId="11DD454D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4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417" w:type="dxa"/>
          </w:tcPr>
          <w:p w14:paraId="70B842E8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5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96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67EBB75D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98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58E65901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00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17F15C9F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1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02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217B10C3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3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093EC9E2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4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05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48D389B0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6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307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765613AE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8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09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14:paraId="5F3DE5E2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0" w:author="縣 幹哉" w:date="2020-10-22T18:5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5132D7" w:rsidRPr="00702125" w14:paraId="0F30BE12" w14:textId="77777777" w:rsidTr="00530802">
        <w:trPr>
          <w:trHeight w:val="44"/>
          <w:ins w:id="311" w:author="縣 幹哉" w:date="2020-10-22T18:52:00Z"/>
        </w:trPr>
        <w:tc>
          <w:tcPr>
            <w:tcW w:w="1420" w:type="dxa"/>
            <w:vMerge/>
          </w:tcPr>
          <w:p w14:paraId="3F19F5EE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2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14:paraId="61FC8200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3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14:paraId="2F143256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4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14:paraId="34DBDC25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5" w:author="縣 幹哉" w:date="2020-10-22T18:52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316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14:paraId="7199352E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7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14:paraId="1D9A1954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8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19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3BCA697B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0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21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5F3D75D7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2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23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14:paraId="53DE90FF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4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417" w:type="dxa"/>
          </w:tcPr>
          <w:p w14:paraId="1C6D62F3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5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326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2B79D5BA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7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28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7C09050D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9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30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0113C4AE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1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332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6E6CEB8C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3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63955DBC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4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335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7439CEAF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6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337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68BB0429" w14:textId="77777777"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8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339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14:paraId="699B8B02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0" w:author="縣 幹哉" w:date="2020-10-22T18:5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14:paraId="5BF8730F" w14:textId="77777777" w:rsidR="005132D7" w:rsidRPr="00702125" w:rsidRDefault="005132D7" w:rsidP="005132D7">
      <w:pPr>
        <w:widowControl/>
        <w:wordWrap/>
        <w:autoSpaceDE/>
        <w:autoSpaceDN/>
        <w:spacing w:after="180" w:line="240" w:lineRule="auto"/>
        <w:jc w:val="left"/>
        <w:rPr>
          <w:ins w:id="341" w:author="縣 幹哉" w:date="2020-10-22T18:52:00Z"/>
          <w:rFonts w:ascii="Times New Roman" w:eastAsia="Malgun Gothic" w:hAnsi="Times New Roman" w:cs="Times New Roman"/>
          <w:kern w:val="0"/>
          <w:szCs w:val="20"/>
          <w:lang w:val="en-GB"/>
        </w:rPr>
      </w:pPr>
    </w:p>
    <w:p w14:paraId="6562DAF7" w14:textId="77777777" w:rsidR="005132D7" w:rsidRPr="00702125" w:rsidRDefault="005132D7" w:rsidP="005132D7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42" w:author="縣 幹哉" w:date="2020-10-22T18:52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ins w:id="343" w:author="縣 幹哉" w:date="2020-10-22T18:52:00Z">
        <w:r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</w:ins>
    </w:p>
    <w:p w14:paraId="1C7731BD" w14:textId="77777777" w:rsidR="005132D7" w:rsidRDefault="005132D7" w:rsidP="005132D7">
      <w:pPr>
        <w:widowControl/>
        <w:wordWrap/>
        <w:autoSpaceDE/>
        <w:autoSpaceDN/>
        <w:spacing w:after="180" w:line="240" w:lineRule="auto"/>
        <w:jc w:val="left"/>
        <w:rPr>
          <w:ins w:id="344" w:author="縣 幹哉" w:date="2020-10-22T18:52:00Z"/>
          <w:rFonts w:ascii="Times New Roman" w:eastAsia="SimSun" w:hAnsi="Times New Roman" w:cs="Times New Roman"/>
          <w:kern w:val="0"/>
          <w:szCs w:val="20"/>
          <w:lang w:val="en-GB" w:eastAsia="zh-TW"/>
        </w:rPr>
      </w:pPr>
      <w:ins w:id="345" w:author="縣 幹哉" w:date="2020-10-22T18:52:00Z">
        <w:r w:rsidRPr="0008244D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Based on the co-existence studies of DC_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3</w:t>
        </w:r>
        <w:r w:rsidRPr="0008244D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A-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n28</w:t>
        </w:r>
        <w:r w:rsidRPr="0008244D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 and DC_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3</w:t>
        </w:r>
        <w:r w:rsidRPr="0008244D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A-n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41, impact on own Rx of 3</w:t>
        </w:r>
        <w:r w:rsidRPr="0008244D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zh-TW"/>
          </w:rPr>
          <w:t>rd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 xml:space="preserve"> band is as follows.</w:t>
        </w:r>
      </w:ins>
    </w:p>
    <w:p w14:paraId="23BBEABE" w14:textId="77777777" w:rsidR="005132D7" w:rsidRDefault="005132D7" w:rsidP="005132D7">
      <w:pPr>
        <w:ind w:left="200" w:hangingChars="100" w:hanging="200"/>
        <w:jc w:val="left"/>
        <w:rPr>
          <w:ins w:id="346" w:author="縣 幹哉" w:date="2020-10-30T13:52:00Z"/>
          <w:rFonts w:ascii="Times New Roman" w:eastAsia="SimSun" w:hAnsi="Times New Roman" w:cs="Times New Roman"/>
          <w:kern w:val="0"/>
          <w:szCs w:val="20"/>
          <w:lang w:val="en-GB" w:eastAsia="ja-JP"/>
        </w:rPr>
      </w:pPr>
      <w:ins w:id="347" w:author="縣 幹哉" w:date="2020-10-22T18:52:00Z">
        <w:r w:rsidRPr="001F7F21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-    2nd </w:t>
        </w:r>
      </w:ins>
      <w:ins w:id="348" w:author="縣 幹哉" w:date="2020-10-23T08:56:00Z">
        <w:r w:rsidR="00D81312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and 3</w:t>
        </w:r>
        <w:r w:rsidR="00D81312" w:rsidRPr="00D81312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ja-JP"/>
            <w:rPrChange w:id="349" w:author="縣 幹哉" w:date="2020-10-23T08:57:00Z">
              <w:rPr>
                <w:rFonts w:ascii="Times New Roman" w:eastAsia="SimSun" w:hAnsi="Times New Roman" w:cs="Times New Roman"/>
                <w:kern w:val="0"/>
                <w:szCs w:val="20"/>
                <w:lang w:val="en-GB" w:eastAsia="ja-JP"/>
              </w:rPr>
            </w:rPrChange>
          </w:rPr>
          <w:t>rd</w:t>
        </w:r>
        <w:r w:rsidR="00D81312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 </w:t>
        </w:r>
      </w:ins>
      <w:ins w:id="350" w:author="縣 幹哉" w:date="2020-10-22T18:52:00Z">
        <w:r w:rsidRPr="001F7F21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order IMD generated by dual uplink of Band 3 + Band n28 may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f</w:t>
        </w:r>
        <w:r w:rsidRPr="001F7F21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all into own Rx of band 41.</w:t>
        </w:r>
      </w:ins>
    </w:p>
    <w:p w14:paraId="7B292EA5" w14:textId="77777777" w:rsidR="003D4901" w:rsidRPr="001F7F21" w:rsidRDefault="003D4901" w:rsidP="005132D7">
      <w:pPr>
        <w:ind w:left="200" w:hangingChars="100" w:hanging="200"/>
        <w:jc w:val="left"/>
        <w:rPr>
          <w:ins w:id="351" w:author="縣 幹哉" w:date="2020-10-22T18:52:00Z"/>
          <w:rFonts w:ascii="Times New Roman" w:eastAsia="SimSun" w:hAnsi="Times New Roman" w:cs="Times New Roman"/>
          <w:kern w:val="0"/>
          <w:szCs w:val="20"/>
          <w:lang w:val="en-GB" w:eastAsia="ja-JP"/>
        </w:rPr>
      </w:pPr>
      <w:ins w:id="352" w:author="縣 幹哉" w:date="2020-10-30T13:53:00Z">
        <w:r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-    </w:t>
        </w:r>
        <w:r w:rsidRPr="003D4901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2</w:t>
        </w:r>
        <w:r w:rsidRPr="003D4901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ja-JP"/>
            <w:rPrChange w:id="353" w:author="縣 幹哉" w:date="2020-10-30T13:53:00Z">
              <w:rPr>
                <w:rFonts w:ascii="Times New Roman" w:eastAsia="SimSun" w:hAnsi="Times New Roman" w:cs="Times New Roman"/>
                <w:kern w:val="0"/>
                <w:szCs w:val="20"/>
                <w:lang w:val="en-GB" w:eastAsia="ja-JP"/>
              </w:rPr>
            </w:rPrChange>
          </w:rPr>
          <w:t>nd</w:t>
        </w:r>
        <w:r w:rsidRPr="003D4901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 and 3</w:t>
        </w:r>
        <w:r w:rsidRPr="003D4901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ja-JP"/>
            <w:rPrChange w:id="354" w:author="縣 幹哉" w:date="2020-10-30T13:53:00Z">
              <w:rPr>
                <w:rFonts w:ascii="Times New Roman" w:eastAsia="SimSun" w:hAnsi="Times New Roman" w:cs="Times New Roman"/>
                <w:kern w:val="0"/>
                <w:szCs w:val="20"/>
                <w:lang w:val="en-GB" w:eastAsia="ja-JP"/>
              </w:rPr>
            </w:rPrChange>
          </w:rPr>
          <w:t>rd</w:t>
        </w:r>
        <w:r w:rsidRPr="003D4901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 order IMDs generated by dual uplink of Band 3 + </w:t>
        </w:r>
      </w:ins>
      <w:ins w:id="355" w:author="縣 幹哉" w:date="2020-10-30T13:54:00Z">
        <w:r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Band </w:t>
        </w:r>
      </w:ins>
      <w:ins w:id="356" w:author="縣 幹哉" w:date="2020-10-30T13:53:00Z">
        <w:r w:rsidRPr="003D4901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n41 may fall into own Rx of band n28.</w:t>
        </w:r>
      </w:ins>
    </w:p>
    <w:p w14:paraId="75EF75E9" w14:textId="77777777" w:rsidR="003D4901" w:rsidRPr="003D4901" w:rsidRDefault="003D4901" w:rsidP="005132D7">
      <w:pPr>
        <w:widowControl/>
        <w:wordWrap/>
        <w:autoSpaceDE/>
        <w:autoSpaceDN/>
        <w:spacing w:after="180" w:line="240" w:lineRule="auto"/>
        <w:jc w:val="left"/>
        <w:rPr>
          <w:ins w:id="357" w:author="縣 幹哉" w:date="2020-10-22T18:52:00Z"/>
          <w:rFonts w:ascii="Times New Roman" w:eastAsia="SimSun" w:hAnsi="Times New Roman" w:cs="Times New Roman"/>
          <w:kern w:val="0"/>
          <w:szCs w:val="20"/>
          <w:lang w:val="en-GB" w:eastAsia="zh-CN"/>
          <w:rPrChange w:id="358" w:author="縣 幹哉" w:date="2020-10-30T13:54:00Z">
            <w:rPr>
              <w:ins w:id="359" w:author="縣 幹哉" w:date="2020-10-22T18:52:00Z"/>
              <w:rFonts w:ascii="Times New Roman" w:eastAsia="Malgun Gothic" w:hAnsi="Times New Roman" w:cs="Times New Roman"/>
              <w:kern w:val="0"/>
              <w:szCs w:val="20"/>
              <w:lang w:val="en-GB" w:eastAsia="zh-CN"/>
            </w:rPr>
          </w:rPrChange>
        </w:rPr>
      </w:pPr>
    </w:p>
    <w:p w14:paraId="7E8B6327" w14:textId="77777777" w:rsidR="005132D7" w:rsidRPr="00702125" w:rsidRDefault="005132D7" w:rsidP="005132D7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60" w:author="縣 幹哉" w:date="2020-10-22T18:52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ins w:id="361" w:author="縣 幹哉" w:date="2020-10-22T18:52:00Z">
        <w:r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6.x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</w:ins>
    </w:p>
    <w:p w14:paraId="4467C495" w14:textId="77777777" w:rsidR="005132D7" w:rsidRPr="00702125" w:rsidRDefault="005132D7" w:rsidP="005132D7">
      <w:pPr>
        <w:widowControl/>
        <w:wordWrap/>
        <w:autoSpaceDE/>
        <w:autoSpaceDN/>
        <w:spacing w:after="180" w:line="240" w:lineRule="auto"/>
        <w:jc w:val="left"/>
        <w:rPr>
          <w:ins w:id="362" w:author="縣 幹哉" w:date="2020-10-22T18:52:00Z"/>
          <w:rFonts w:ascii="Times New Roman" w:eastAsia="SimSun" w:hAnsi="Times New Roman" w:cs="Times New Roman"/>
          <w:kern w:val="0"/>
          <w:szCs w:val="20"/>
          <w:lang w:val="en-GB" w:eastAsia="en-US"/>
        </w:rPr>
      </w:pPr>
      <w:ins w:id="363" w:author="縣 幹哉" w:date="2020-10-22T18:52:00Z"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gramStart"/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gramEnd"/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sym w:font="Symbol" w:char="F044"/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f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or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DC_18A_n3A-n41A are shown in the following tables.</w:t>
        </w:r>
      </w:ins>
    </w:p>
    <w:p w14:paraId="5BED53E1" w14:textId="77777777" w:rsidR="005132D7" w:rsidRPr="00702125" w:rsidRDefault="005132D7" w:rsidP="005132D7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364" w:author="縣 幹哉" w:date="2020-10-22T18:52:00Z"/>
          <w:rFonts w:ascii="Arial" w:eastAsia="SimSun" w:hAnsi="Arial" w:cs="Times New Roman"/>
          <w:b/>
          <w:kern w:val="0"/>
          <w:szCs w:val="20"/>
          <w:lang w:eastAsia="en-US"/>
        </w:rPr>
      </w:pPr>
      <w:ins w:id="365" w:author="縣 幹哉" w:date="2020-10-22T18:52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: Δ</w:t>
        </w:r>
        <w:proofErr w:type="gramStart"/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T</w:t>
        </w:r>
        <w:r w:rsidRPr="00702125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IB,c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5132D7" w:rsidRPr="00702125" w14:paraId="4C6DE8CC" w14:textId="77777777" w:rsidTr="00530802">
        <w:trPr>
          <w:tblHeader/>
          <w:jc w:val="center"/>
          <w:ins w:id="366" w:author="縣 幹哉" w:date="2020-10-22T18:52:00Z"/>
        </w:trPr>
        <w:tc>
          <w:tcPr>
            <w:tcW w:w="1535" w:type="dxa"/>
            <w:vAlign w:val="center"/>
          </w:tcPr>
          <w:p w14:paraId="3AB7D114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7" w:author="縣 幹哉" w:date="2020-10-22T18:52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68" w:author="縣 幹哉" w:date="2020-10-22T18:52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38DCCD26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9" w:author="縣 幹哉" w:date="2020-10-22T18:52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70" w:author="縣 幹哉" w:date="2020-10-22T18:52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09B6FF54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1" w:author="縣 幹哉" w:date="2020-10-22T18:52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72" w:author="縣 幹哉" w:date="2020-10-22T18:52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</w:t>
              </w:r>
              <w:proofErr w:type="gramStart"/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T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gramEnd"/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5132D7" w:rsidRPr="00702125" w14:paraId="3BFDDF67" w14:textId="77777777" w:rsidTr="00530802">
        <w:trPr>
          <w:jc w:val="center"/>
          <w:ins w:id="373" w:author="縣 幹哉" w:date="2020-10-22T18:52:00Z"/>
        </w:trPr>
        <w:tc>
          <w:tcPr>
            <w:tcW w:w="1535" w:type="dxa"/>
            <w:vMerge w:val="restart"/>
            <w:vAlign w:val="center"/>
          </w:tcPr>
          <w:p w14:paraId="2F88A530" w14:textId="77777777" w:rsidR="005132D7" w:rsidRPr="00E25FAB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4" w:author="縣 幹哉" w:date="2020-10-22T18:52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375" w:author="縣 幹哉" w:date="2020-10-22T18:52:00Z"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DC_3_n28-n41</w:t>
              </w:r>
            </w:ins>
          </w:p>
        </w:tc>
        <w:tc>
          <w:tcPr>
            <w:tcW w:w="2049" w:type="dxa"/>
            <w:vAlign w:val="center"/>
          </w:tcPr>
          <w:p w14:paraId="2835FC6E" w14:textId="77777777" w:rsidR="005132D7" w:rsidRPr="00E25FAB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6" w:author="縣 幹哉" w:date="2020-10-22T18:52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77" w:author="縣 幹哉" w:date="2020-10-22T18:52:00Z">
              <w:r>
                <w:rPr>
                  <w:rFonts w:ascii="Arial" w:eastAsia="DengXian" w:hAnsi="Arial" w:cs="Arial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14:paraId="3A21C135" w14:textId="77777777" w:rsidR="005132D7" w:rsidRPr="00E25FAB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378" w:author="縣 幹哉" w:date="2020-10-22T18:52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79" w:author="縣 幹哉" w:date="2020-10-22T18:52:00Z">
              <w:r w:rsidRPr="00702125"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DengXian" w:hAnsi="Arial" w:cs="Arial"/>
                  <w:bCs/>
                  <w:kern w:val="0"/>
                  <w:sz w:val="18"/>
                  <w:szCs w:val="18"/>
                  <w:lang w:eastAsia="zh-CN"/>
                </w:rPr>
                <w:t>6</w:t>
              </w:r>
            </w:ins>
          </w:p>
        </w:tc>
      </w:tr>
      <w:tr w:rsidR="005132D7" w:rsidRPr="00702125" w14:paraId="111EDB7E" w14:textId="77777777" w:rsidTr="00530802">
        <w:trPr>
          <w:jc w:val="center"/>
          <w:ins w:id="380" w:author="縣 幹哉" w:date="2020-10-22T18:52:00Z"/>
        </w:trPr>
        <w:tc>
          <w:tcPr>
            <w:tcW w:w="1535" w:type="dxa"/>
            <w:vMerge/>
            <w:vAlign w:val="center"/>
          </w:tcPr>
          <w:p w14:paraId="15704165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1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14:paraId="0E898467" w14:textId="77777777" w:rsidR="005132D7" w:rsidRPr="00E25FAB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2" w:author="縣 幹哉" w:date="2020-10-22T18:52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83" w:author="縣 幹哉" w:date="2020-10-22T18:52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14:paraId="4CA92C8C" w14:textId="77777777" w:rsidR="005132D7" w:rsidRPr="007B501C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384" w:author="縣 幹哉" w:date="2020-10-22T18:52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85" w:author="縣 幹哉" w:date="2020-10-22T18:52:00Z">
              <w:r w:rsidRPr="00702125"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DengXian" w:hAnsi="Arial" w:cs="Arial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5132D7" w:rsidRPr="00702125" w14:paraId="72CDDAF8" w14:textId="77777777" w:rsidTr="00530802">
        <w:trPr>
          <w:jc w:val="center"/>
          <w:ins w:id="386" w:author="縣 幹哉" w:date="2020-10-22T18:52:00Z"/>
        </w:trPr>
        <w:tc>
          <w:tcPr>
            <w:tcW w:w="1535" w:type="dxa"/>
            <w:vMerge/>
            <w:vAlign w:val="center"/>
          </w:tcPr>
          <w:p w14:paraId="67D72213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7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14:paraId="434320AC" w14:textId="77777777" w:rsidR="005132D7" w:rsidRPr="00964303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8" w:author="縣 幹哉" w:date="2020-10-22T18:52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89" w:author="縣 幹哉" w:date="2020-10-22T18:52:00Z"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n</w:t>
              </w:r>
              <w:r>
                <w:rPr>
                  <w:rFonts w:ascii="Arial" w:eastAsia="DengXian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14:paraId="0149444C" w14:textId="77777777" w:rsidR="005132D7" w:rsidRPr="00BA1D3F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390" w:author="縣 幹哉" w:date="2020-10-22T18:52:00Z"/>
                <w:rFonts w:ascii="Arial" w:eastAsia="DengXian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391" w:author="縣 幹哉" w:date="2020-10-22T18:52:00Z">
              <w:r w:rsidRPr="00BA1D3F">
                <w:rPr>
                  <w:rFonts w:ascii="Arial" w:eastAsia="ＭＳ 明朝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3</w:t>
              </w:r>
            </w:ins>
          </w:p>
        </w:tc>
      </w:tr>
    </w:tbl>
    <w:p w14:paraId="5E56413F" w14:textId="77777777" w:rsidR="005132D7" w:rsidRPr="00702125" w:rsidRDefault="005132D7" w:rsidP="005132D7">
      <w:pPr>
        <w:widowControl/>
        <w:wordWrap/>
        <w:autoSpaceDE/>
        <w:autoSpaceDN/>
        <w:spacing w:after="180" w:line="240" w:lineRule="auto"/>
        <w:jc w:val="left"/>
        <w:rPr>
          <w:ins w:id="392" w:author="縣 幹哉" w:date="2020-10-22T18:52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14:paraId="2E11FB82" w14:textId="77777777" w:rsidR="005132D7" w:rsidRPr="00702125" w:rsidRDefault="005132D7" w:rsidP="005132D7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393" w:author="縣 幹哉" w:date="2020-10-22T18:52:00Z"/>
          <w:rFonts w:ascii="Arial" w:eastAsia="SimSun" w:hAnsi="Arial" w:cs="Times New Roman"/>
          <w:b/>
          <w:kern w:val="0"/>
          <w:szCs w:val="20"/>
          <w:lang w:eastAsia="en-US"/>
        </w:rPr>
      </w:pPr>
      <w:ins w:id="394" w:author="縣 幹哉" w:date="2020-10-22T18:52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-2: Δ</w:t>
        </w:r>
        <w:proofErr w:type="gramStart"/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R</w:t>
        </w:r>
        <w:r w:rsidRPr="00702125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IB,c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5132D7" w:rsidRPr="00702125" w14:paraId="0B4C840C" w14:textId="77777777" w:rsidTr="00530802">
        <w:trPr>
          <w:tblHeader/>
          <w:jc w:val="center"/>
          <w:ins w:id="395" w:author="縣 幹哉" w:date="2020-10-22T18:52:00Z"/>
        </w:trPr>
        <w:tc>
          <w:tcPr>
            <w:tcW w:w="1535" w:type="dxa"/>
            <w:vAlign w:val="center"/>
          </w:tcPr>
          <w:p w14:paraId="02EA7A1B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6" w:author="縣 幹哉" w:date="2020-10-22T18:52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97" w:author="縣 幹哉" w:date="2020-10-22T18:52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785B030B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8" w:author="縣 幹哉" w:date="2020-10-22T18:52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99" w:author="縣 幹哉" w:date="2020-10-22T18:52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5690C7C4" w14:textId="77777777"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0" w:author="縣 幹哉" w:date="2020-10-22T18:52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01" w:author="縣 幹哉" w:date="2020-10-22T18:52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</w:t>
              </w:r>
              <w:proofErr w:type="gramStart"/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R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proofErr w:type="gramEnd"/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5132D7" w:rsidRPr="00702125" w14:paraId="31CC88AE" w14:textId="77777777" w:rsidTr="00530802">
        <w:trPr>
          <w:jc w:val="center"/>
          <w:ins w:id="402" w:author="縣 幹哉" w:date="2020-10-22T18:52:00Z"/>
        </w:trPr>
        <w:tc>
          <w:tcPr>
            <w:tcW w:w="1535" w:type="dxa"/>
            <w:vMerge w:val="restart"/>
            <w:vAlign w:val="center"/>
          </w:tcPr>
          <w:p w14:paraId="11726BAC" w14:textId="77777777" w:rsidR="005132D7" w:rsidRPr="00E25FAB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3" w:author="縣 幹哉" w:date="2020-10-22T18:52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404" w:author="縣 幹哉" w:date="2020-10-22T18:52:00Z"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DC_3_n28-n41</w:t>
              </w:r>
            </w:ins>
          </w:p>
        </w:tc>
        <w:tc>
          <w:tcPr>
            <w:tcW w:w="2052" w:type="dxa"/>
            <w:vAlign w:val="center"/>
          </w:tcPr>
          <w:p w14:paraId="6D995882" w14:textId="77777777" w:rsidR="005132D7" w:rsidRPr="00E25FAB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5" w:author="縣 幹哉" w:date="2020-10-22T18:52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406" w:author="縣 幹哉" w:date="2020-10-22T18:52:00Z">
              <w:r>
                <w:rPr>
                  <w:rFonts w:ascii="Arial" w:eastAsia="DengXian" w:hAnsi="Arial" w:cs="Arial"/>
                  <w:kern w:val="0"/>
                  <w:sz w:val="18"/>
                  <w:szCs w:val="18"/>
                  <w:lang w:val="en-GB"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14:paraId="2EE567D1" w14:textId="77777777" w:rsidR="005132D7" w:rsidRPr="00702125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07" w:author="縣 幹哉" w:date="2020-10-22T18:52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408" w:author="縣 幹哉" w:date="2020-10-22T18:52:00Z">
              <w:r>
                <w:rPr>
                  <w:rFonts w:ascii="Arial" w:eastAsia="SimSun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.2</w:t>
              </w:r>
            </w:ins>
          </w:p>
        </w:tc>
      </w:tr>
      <w:tr w:rsidR="005132D7" w:rsidRPr="00964303" w14:paraId="55661757" w14:textId="77777777" w:rsidTr="00530802">
        <w:trPr>
          <w:jc w:val="center"/>
          <w:ins w:id="409" w:author="縣 幹哉" w:date="2020-10-22T18:52:00Z"/>
        </w:trPr>
        <w:tc>
          <w:tcPr>
            <w:tcW w:w="1535" w:type="dxa"/>
            <w:vMerge/>
            <w:vAlign w:val="center"/>
          </w:tcPr>
          <w:p w14:paraId="0EA44731" w14:textId="77777777" w:rsidR="005132D7" w:rsidRPr="00964303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0" w:author="縣 幹哉" w:date="2020-10-22T18:5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14:paraId="4F4BDD52" w14:textId="77777777" w:rsidR="005132D7" w:rsidRPr="00964303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1" w:author="縣 幹哉" w:date="2020-10-22T18:52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12" w:author="縣 幹哉" w:date="2020-10-22T18:52:00Z">
              <w:r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14:paraId="2C76674F" w14:textId="77777777" w:rsidR="005132D7" w:rsidRPr="00964303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3" w:author="縣 幹哉" w:date="2020-10-22T18:52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14" w:author="縣 幹哉" w:date="2020-10-22T18:52:00Z">
              <w:r>
                <w:rPr>
                  <w:rFonts w:ascii="Arial" w:eastAsia="SimSun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.2</w:t>
              </w:r>
            </w:ins>
          </w:p>
        </w:tc>
      </w:tr>
      <w:tr w:rsidR="005132D7" w:rsidRPr="00964303" w14:paraId="20D633B3" w14:textId="77777777" w:rsidTr="00530802">
        <w:trPr>
          <w:jc w:val="center"/>
          <w:ins w:id="415" w:author="縣 幹哉" w:date="2020-10-22T18:52:00Z"/>
        </w:trPr>
        <w:tc>
          <w:tcPr>
            <w:tcW w:w="1535" w:type="dxa"/>
            <w:vMerge/>
            <w:vAlign w:val="center"/>
          </w:tcPr>
          <w:p w14:paraId="489A560C" w14:textId="77777777" w:rsidR="005132D7" w:rsidRPr="00964303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6" w:author="縣 幹哉" w:date="2020-10-22T18:5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14:paraId="63E3E459" w14:textId="77777777" w:rsidR="005132D7" w:rsidRPr="00964303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7" w:author="縣 幹哉" w:date="2020-10-22T18:52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18" w:author="縣 幹哉" w:date="2020-10-22T18:52:00Z">
              <w:r w:rsidRPr="00964303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n</w:t>
              </w:r>
              <w:r w:rsidRPr="00964303">
                <w:rPr>
                  <w:rFonts w:ascii="Arial" w:eastAsia="SimSun" w:hAnsi="Arial" w:cs="Arial" w:hint="eastAsia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14:paraId="38BC09F1" w14:textId="77777777" w:rsidR="005132D7" w:rsidRPr="00964303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9" w:author="縣 幹哉" w:date="2020-10-22T18:52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20" w:author="縣 幹哉" w:date="2020-10-22T18:52:00Z">
              <w:r>
                <w:rPr>
                  <w:rFonts w:ascii="Arial" w:eastAsia="ＭＳ 明朝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>0</w:t>
              </w:r>
            </w:ins>
          </w:p>
        </w:tc>
      </w:tr>
    </w:tbl>
    <w:p w14:paraId="548A2900" w14:textId="77777777" w:rsidR="005132D7" w:rsidRPr="00964303" w:rsidRDefault="005132D7" w:rsidP="005132D7">
      <w:pPr>
        <w:widowControl/>
        <w:wordWrap/>
        <w:autoSpaceDE/>
        <w:autoSpaceDN/>
        <w:spacing w:after="180" w:line="240" w:lineRule="auto"/>
        <w:jc w:val="left"/>
        <w:rPr>
          <w:ins w:id="421" w:author="縣 幹哉" w:date="2020-10-22T18:52:00Z"/>
          <w:rFonts w:ascii="Times New Roman" w:eastAsia="SimSun" w:hAnsi="Times New Roman" w:cs="Times New Roman"/>
          <w:b/>
          <w:kern w:val="0"/>
          <w:szCs w:val="20"/>
          <w:lang w:val="en-GB" w:eastAsia="zh-CN"/>
        </w:rPr>
      </w:pPr>
    </w:p>
    <w:p w14:paraId="5353D012" w14:textId="77777777" w:rsidR="005132D7" w:rsidRPr="00702125" w:rsidRDefault="005132D7" w:rsidP="005132D7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22" w:author="縣 幹哉" w:date="2020-10-22T18:52:00Z"/>
          <w:rFonts w:ascii="Arial" w:eastAsia="SimSun" w:hAnsi="Arial" w:cs="Arial"/>
          <w:kern w:val="0"/>
          <w:sz w:val="28"/>
          <w:szCs w:val="28"/>
          <w:lang w:eastAsia="en-US"/>
        </w:rPr>
      </w:pPr>
      <w:ins w:id="423" w:author="縣 幹哉" w:date="2020-10-22T18:52:00Z">
        <w:r>
          <w:rPr>
            <w:rFonts w:ascii="Arial" w:eastAsia="SimSun" w:hAnsi="Arial" w:cs="Arial"/>
            <w:kern w:val="0"/>
            <w:sz w:val="28"/>
            <w:szCs w:val="28"/>
            <w:lang w:eastAsia="en-US"/>
          </w:rPr>
          <w:t>6.x</w:t>
        </w:r>
        <w:r w:rsidRPr="00702125">
          <w:rPr>
            <w:rFonts w:ascii="Arial" w:eastAsia="SimSun" w:hAnsi="Arial" w:cs="Arial"/>
            <w:kern w:val="0"/>
            <w:sz w:val="28"/>
            <w:szCs w:val="28"/>
            <w:lang w:eastAsia="zh-CN"/>
          </w:rPr>
          <w:t>.5</w:t>
        </w:r>
        <w:r w:rsidRPr="00702125">
          <w:rPr>
            <w:rFonts w:ascii="Arial" w:eastAsia="SimSun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14:paraId="51623208" w14:textId="77777777" w:rsidR="005132D7" w:rsidRPr="00702125" w:rsidRDefault="005132D7" w:rsidP="005132D7">
      <w:pPr>
        <w:widowControl/>
        <w:wordWrap/>
        <w:autoSpaceDE/>
        <w:autoSpaceDN/>
        <w:spacing w:after="180" w:line="240" w:lineRule="auto"/>
        <w:jc w:val="left"/>
        <w:rPr>
          <w:ins w:id="424" w:author="縣 幹哉" w:date="2020-10-22T18:52:00Z"/>
          <w:rFonts w:ascii="Times New Roman" w:eastAsia="SimSun" w:hAnsi="Times New Roman" w:cs="Times New Roman"/>
          <w:kern w:val="0"/>
          <w:sz w:val="22"/>
          <w:lang w:val="en-GB" w:eastAsia="zh-CN"/>
        </w:rPr>
      </w:pPr>
      <w:ins w:id="425" w:author="縣 幹哉" w:date="2020-10-22T18:52:00Z"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 xml:space="preserve">Table 6.x.5-1 shows </w:t>
        </w:r>
        <w:r>
          <w:rPr>
            <w:rFonts w:ascii="Times New Roman" w:eastAsia="DengXian" w:hAnsi="Times New Roman" w:cs="Times New Roman" w:hint="eastAsia"/>
            <w:kern w:val="0"/>
            <w:szCs w:val="20"/>
            <w:lang w:val="en-GB" w:eastAsia="zh-CN"/>
          </w:rPr>
          <w:t>t</w:t>
        </w:r>
        <w:r w:rsidRPr="00702125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he required MSD</w:t>
        </w:r>
        <w:r>
          <w:rPr>
            <w:rFonts w:ascii="Times New Roman" w:eastAsia="DengXian" w:hAnsi="Times New Roman" w:cs="Times New Roman" w:hint="eastAsia"/>
            <w:kern w:val="0"/>
            <w:szCs w:val="20"/>
            <w:lang w:val="en-GB" w:eastAsia="zh-CN"/>
          </w:rPr>
          <w:t>:</w:t>
        </w:r>
      </w:ins>
    </w:p>
    <w:p w14:paraId="3F264189" w14:textId="77777777" w:rsidR="005132D7" w:rsidRPr="004545E9" w:rsidRDefault="005132D7" w:rsidP="005132D7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6" w:author="縣 幹哉" w:date="2020-10-22T18:52:00Z"/>
          <w:rFonts w:ascii="Times New Roman" w:eastAsia="DengXian" w:hAnsi="Times New Roman" w:cs="Times New Roman"/>
          <w:b/>
          <w:kern w:val="0"/>
          <w:szCs w:val="20"/>
          <w:lang w:val="x-none" w:eastAsia="zh-CN"/>
        </w:rPr>
      </w:pPr>
      <w:ins w:id="427" w:author="縣 幹哉" w:date="2020-10-22T18:52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.5-1: MSD exception for Scell due to dual uplink operation for EN-</w:t>
        </w:r>
        <w:r>
          <w:rPr>
            <w:rFonts w:ascii="Arial" w:eastAsia="SimSun" w:hAnsi="Arial" w:cs="Times New Roman"/>
            <w:b/>
            <w:kern w:val="0"/>
            <w:szCs w:val="20"/>
            <w:lang w:eastAsia="en-US"/>
          </w:rPr>
          <w:t>DC_3A_n28A-n41A</w:t>
        </w:r>
      </w:ins>
    </w:p>
    <w:p w14:paraId="39ACFC70" w14:textId="77777777" w:rsidR="005132D7" w:rsidRDefault="005132D7" w:rsidP="005132D7">
      <w:pPr>
        <w:keepNext/>
        <w:keepLines/>
        <w:widowControl/>
        <w:wordWrap/>
        <w:autoSpaceDE/>
        <w:autoSpaceDN/>
        <w:spacing w:before="60" w:after="180" w:line="240" w:lineRule="auto"/>
        <w:jc w:val="left"/>
        <w:rPr>
          <w:ins w:id="428" w:author="縣 幹哉" w:date="2020-10-22T18:52:00Z"/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</w:pPr>
    </w:p>
    <w:tbl>
      <w:tblPr>
        <w:tblW w:w="5021" w:type="pct"/>
        <w:tblLook w:val="04A0" w:firstRow="1" w:lastRow="0" w:firstColumn="1" w:lastColumn="0" w:noHBand="0" w:noVBand="1"/>
      </w:tblPr>
      <w:tblGrid>
        <w:gridCol w:w="1713"/>
        <w:gridCol w:w="1396"/>
        <w:gridCol w:w="836"/>
        <w:gridCol w:w="706"/>
        <w:gridCol w:w="706"/>
        <w:gridCol w:w="593"/>
        <w:gridCol w:w="706"/>
        <w:gridCol w:w="706"/>
        <w:gridCol w:w="616"/>
        <w:gridCol w:w="817"/>
        <w:gridCol w:w="876"/>
      </w:tblGrid>
      <w:tr w:rsidR="005132D7" w:rsidRPr="005132D7" w14:paraId="6866FEC4" w14:textId="77777777" w:rsidTr="002A311B">
        <w:trPr>
          <w:trHeight w:val="288"/>
          <w:ins w:id="429" w:author="縣 幹哉" w:date="2020-10-22T18:52:00Z"/>
        </w:trPr>
        <w:tc>
          <w:tcPr>
            <w:tcW w:w="450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D1C18" w14:textId="77777777"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30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</w:rPr>
            </w:pPr>
            <w:ins w:id="431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en-GB"/>
                </w:rPr>
                <w:t>E-UTRA Band / Channel bandwidth / NRB / Duplex mode</w:t>
              </w:r>
            </w:ins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BA287" w14:textId="77777777"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32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</w:rPr>
            </w:pPr>
            <w:ins w:id="433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en-GB"/>
                </w:rPr>
                <w:t>Source of IMD</w:t>
              </w:r>
            </w:ins>
          </w:p>
        </w:tc>
      </w:tr>
      <w:tr w:rsidR="005132D7" w:rsidRPr="005132D7" w14:paraId="5C4417AC" w14:textId="77777777" w:rsidTr="006E4DED">
        <w:trPr>
          <w:trHeight w:val="288"/>
          <w:ins w:id="434" w:author="縣 幹哉" w:date="2020-10-22T18:52:00Z"/>
        </w:trPr>
        <w:tc>
          <w:tcPr>
            <w:tcW w:w="9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88A5B" w14:textId="77777777"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35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</w:rPr>
            </w:pPr>
            <w:ins w:id="436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en-GB"/>
                </w:rPr>
                <w:t>EUTRA CA</w:t>
              </w:r>
            </w:ins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0A724" w14:textId="77777777"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37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</w:rPr>
            </w:pPr>
            <w:ins w:id="438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en-GB"/>
                </w:rPr>
                <w:t>EUTRA CA</w:t>
              </w:r>
            </w:ins>
          </w:p>
        </w:tc>
        <w:tc>
          <w:tcPr>
            <w:tcW w:w="4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8E101" w14:textId="77777777"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39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</w:rPr>
            </w:pPr>
            <w:ins w:id="440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en-GB"/>
                </w:rPr>
                <w:t>EUTRA band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C9D6F" w14:textId="77777777"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41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</w:rPr>
            </w:pPr>
            <w:ins w:id="442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en-GB"/>
                </w:rPr>
                <w:t>UL F</w:t>
              </w:r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vertAlign w:val="subscript"/>
                  <w:lang w:val="en-GB" w:eastAsia="en-GB"/>
                </w:rPr>
                <w:t>c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07C66" w14:textId="77777777"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43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</w:rPr>
            </w:pPr>
            <w:ins w:id="444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en-GB"/>
                </w:rPr>
                <w:t>UL BW</w:t>
              </w:r>
            </w:ins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13411" w14:textId="77777777"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45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</w:rPr>
            </w:pPr>
            <w:ins w:id="446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en-GB"/>
                </w:rPr>
                <w:t>UL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72FF0" w14:textId="77777777"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47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</w:rPr>
            </w:pPr>
            <w:ins w:id="448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en-GB"/>
                </w:rPr>
                <w:t>DL F</w:t>
              </w:r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vertAlign w:val="subscript"/>
                  <w:lang w:val="en-GB" w:eastAsia="en-GB"/>
                </w:rPr>
                <w:t>c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6FA21" w14:textId="77777777"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49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</w:rPr>
            </w:pPr>
            <w:ins w:id="450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en-GB"/>
                </w:rPr>
                <w:t>DL BW</w:t>
              </w:r>
            </w:ins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6AC37" w14:textId="77777777"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51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</w:rPr>
            </w:pPr>
            <w:ins w:id="452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en-GB"/>
                </w:rPr>
                <w:t>MSD</w:t>
              </w:r>
            </w:ins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986DC" w14:textId="77777777"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53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</w:rPr>
            </w:pPr>
            <w:ins w:id="454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en-GB"/>
                </w:rPr>
                <w:t>Duplex mode</w:t>
              </w:r>
            </w:ins>
          </w:p>
        </w:tc>
        <w:tc>
          <w:tcPr>
            <w:tcW w:w="4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F76757" w14:textId="77777777"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55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5132D7" w:rsidRPr="005132D7" w14:paraId="4E85EA6E" w14:textId="77777777" w:rsidTr="006E4DED">
        <w:trPr>
          <w:trHeight w:val="576"/>
          <w:ins w:id="456" w:author="縣 幹哉" w:date="2020-10-22T18:52:00Z"/>
        </w:trPr>
        <w:tc>
          <w:tcPr>
            <w:tcW w:w="9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CFBA0" w14:textId="77777777"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57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</w:rPr>
            </w:pPr>
            <w:ins w:id="458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en-GB"/>
                </w:rPr>
                <w:t>DL Configuration</w:t>
              </w:r>
            </w:ins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DF04F" w14:textId="77777777"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59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</w:rPr>
            </w:pPr>
            <w:ins w:id="460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en-GB"/>
                </w:rPr>
                <w:t>UL Configuration</w:t>
              </w:r>
            </w:ins>
          </w:p>
        </w:tc>
        <w:tc>
          <w:tcPr>
            <w:tcW w:w="4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8CF9B" w14:textId="77777777"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61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13D08" w14:textId="77777777"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62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</w:rPr>
            </w:pPr>
            <w:ins w:id="463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eastAsia="en-GB"/>
                </w:rPr>
                <w:t>(MHz)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F3FEF" w14:textId="77777777"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64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</w:rPr>
            </w:pPr>
            <w:ins w:id="465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eastAsia="en-GB"/>
                </w:rPr>
                <w:t>(MHz)</w:t>
              </w:r>
            </w:ins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4A078" w14:textId="77777777"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66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</w:rPr>
            </w:pPr>
            <w:ins w:id="467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eastAsia="en-GB"/>
                </w:rPr>
                <w:t>C</w:t>
              </w:r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vertAlign w:val="subscript"/>
                  <w:lang w:eastAsia="en-GB"/>
                </w:rPr>
                <w:t>LRB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D041F" w14:textId="77777777"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68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</w:rPr>
            </w:pPr>
            <w:ins w:id="469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eastAsia="en-GB"/>
                </w:rPr>
                <w:t>(MHz)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3DBA7" w14:textId="77777777"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70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</w:rPr>
            </w:pPr>
            <w:ins w:id="471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en-GB"/>
                </w:rPr>
                <w:t>(MHz)</w:t>
              </w:r>
            </w:ins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E4698" w14:textId="77777777"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72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</w:rPr>
            </w:pPr>
            <w:ins w:id="473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eastAsia="en-GB"/>
                </w:rPr>
                <w:t>(dB)</w:t>
              </w:r>
            </w:ins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72683" w14:textId="77777777"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74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</w:p>
        </w:tc>
        <w:tc>
          <w:tcPr>
            <w:tcW w:w="4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3BA4" w14:textId="77777777"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75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</w:p>
        </w:tc>
      </w:tr>
      <w:tr w:rsidR="00F14A71" w:rsidRPr="005132D7" w14:paraId="50891B93" w14:textId="77777777" w:rsidTr="006E4DED">
        <w:trPr>
          <w:trHeight w:val="20"/>
          <w:ins w:id="476" w:author="縣 幹哉" w:date="2020-10-30T14:19:00Z"/>
        </w:trPr>
        <w:tc>
          <w:tcPr>
            <w:tcW w:w="92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F4E83" w14:textId="77777777" w:rsidR="00F14A71" w:rsidRPr="005132D7" w:rsidRDefault="00F14A71" w:rsidP="0014385E">
            <w:pPr>
              <w:keepNext/>
              <w:keepLines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77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478" w:author="縣 幹哉" w:date="2020-10-30T14:00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eastAsia="en-GB"/>
                </w:rPr>
                <w:t>DC_3A</w:t>
              </w:r>
              <w:r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eastAsia="en-GB"/>
                </w:rPr>
                <w:t>_</w:t>
              </w:r>
              <w:r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GB"/>
                </w:rPr>
                <w:t>n28</w:t>
              </w:r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eastAsia="en-GB"/>
                </w:rPr>
                <w:t>A_</w:t>
              </w:r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GB"/>
                </w:rPr>
                <w:t>n</w:t>
              </w:r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eastAsia="en-GB"/>
                </w:rPr>
                <w:t>41A</w:t>
              </w:r>
            </w:ins>
          </w:p>
        </w:tc>
        <w:tc>
          <w:tcPr>
            <w:tcW w:w="705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3B52E" w14:textId="77777777" w:rsidR="00F14A71" w:rsidRPr="005132D7" w:rsidRDefault="00F14A71" w:rsidP="00F14A71">
            <w:pPr>
              <w:keepNext/>
              <w:keepLines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79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480" w:author="縣 幹哉" w:date="2020-10-30T14:20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eastAsia="en-GB"/>
                </w:rPr>
                <w:t>D</w:t>
              </w:r>
              <w:r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eastAsia="en-GB"/>
                </w:rPr>
                <w:t>C_3A_n2</w:t>
              </w:r>
              <w:r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GB"/>
                </w:rPr>
                <w:t>8</w:t>
              </w:r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GB"/>
                </w:rPr>
                <w:t>A</w:t>
              </w:r>
            </w:ins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A8B64" w14:textId="77777777" w:rsidR="00F14A71" w:rsidRPr="005132D7" w:rsidRDefault="00F14A71" w:rsidP="005D527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81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482" w:author="縣 幹哉" w:date="2020-10-30T14:19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3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25877" w14:textId="77777777" w:rsidR="00F14A71" w:rsidRPr="005132D7" w:rsidRDefault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83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484" w:author="縣 幹哉" w:date="2020-10-30T14:19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17</w:t>
              </w:r>
            </w:ins>
            <w:ins w:id="485" w:author="縣 幹哉" w:date="2020-10-30T14:36:00Z">
              <w:r w:rsidR="006E4DED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80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89E9A" w14:textId="77777777" w:rsidR="00F14A71" w:rsidRPr="005132D7" w:rsidRDefault="00F14A71" w:rsidP="005D527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86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487" w:author="縣 幹哉" w:date="2020-10-30T14:19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5</w:t>
              </w:r>
            </w:ins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95DD4" w14:textId="77777777" w:rsidR="00F14A71" w:rsidRPr="005132D7" w:rsidRDefault="00F14A71" w:rsidP="005D527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88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489" w:author="縣 幹哉" w:date="2020-10-30T14:19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25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1465D" w14:textId="77777777" w:rsidR="00F14A71" w:rsidRPr="005132D7" w:rsidRDefault="006E4DED" w:rsidP="005D527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90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491" w:author="縣 幹哉" w:date="2020-10-30T14:19:00Z">
              <w:r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1875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5280A" w14:textId="77777777" w:rsidR="00F14A71" w:rsidRPr="005132D7" w:rsidRDefault="00F14A71" w:rsidP="005D527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92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493" w:author="縣 幹哉" w:date="2020-10-30T14:19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val="en-GB" w:eastAsia="en-GB"/>
                </w:rPr>
                <w:t>5</w:t>
              </w:r>
            </w:ins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DE1B2" w14:textId="77777777" w:rsidR="00F14A71" w:rsidRPr="005132D7" w:rsidDel="00161BDF" w:rsidRDefault="00F14A71" w:rsidP="005D527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94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  <w:ins w:id="495" w:author="縣 幹哉" w:date="2020-10-30T14:19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val="en-GB" w:eastAsia="en-GB"/>
                </w:rPr>
                <w:t>N/A</w:t>
              </w:r>
            </w:ins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8503F" w14:textId="77777777" w:rsidR="00F14A71" w:rsidRPr="005132D7" w:rsidRDefault="00F14A71" w:rsidP="005D527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96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  <w:ins w:id="497" w:author="縣 幹哉" w:date="2020-10-30T14:19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eastAsia="en-GB"/>
                </w:rPr>
                <w:t>F</w:t>
              </w:r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GB"/>
                </w:rPr>
                <w:t>DD</w:t>
              </w:r>
            </w:ins>
          </w:p>
        </w:tc>
        <w:tc>
          <w:tcPr>
            <w:tcW w:w="4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278C" w14:textId="77777777" w:rsidR="00F14A71" w:rsidRPr="005132D7" w:rsidRDefault="00F14A71" w:rsidP="005D527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98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  <w:ins w:id="499" w:author="縣 幹哉" w:date="2020-10-30T14:19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eastAsia="en-GB"/>
                </w:rPr>
                <w:t>N/A</w:t>
              </w:r>
            </w:ins>
          </w:p>
        </w:tc>
      </w:tr>
      <w:tr w:rsidR="00F14A71" w:rsidRPr="005132D7" w14:paraId="07A607CA" w14:textId="77777777" w:rsidTr="006E4DED">
        <w:trPr>
          <w:trHeight w:val="20"/>
          <w:ins w:id="500" w:author="縣 幹哉" w:date="2020-10-30T14:19:00Z"/>
        </w:trPr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3AE98" w14:textId="77777777" w:rsidR="00F14A71" w:rsidRPr="005132D7" w:rsidRDefault="00F14A71" w:rsidP="0014385E">
            <w:pPr>
              <w:keepNext/>
              <w:keepLines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01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70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DCF0A" w14:textId="77777777" w:rsidR="00F14A71" w:rsidRPr="005132D7" w:rsidRDefault="00F14A71" w:rsidP="00F14A71">
            <w:pPr>
              <w:keepNext/>
              <w:keepLines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02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C99F6" w14:textId="77777777" w:rsidR="00F14A71" w:rsidRPr="005D5275" w:rsidRDefault="00F14A71" w:rsidP="005D527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03" w:author="縣 幹哉" w:date="2020-10-30T14:19:00Z"/>
                <w:rFonts w:ascii="Arial" w:eastAsia="游明朝" w:hAnsi="Arial" w:cs="Arial"/>
                <w:kern w:val="0"/>
                <w:sz w:val="18"/>
                <w:szCs w:val="20"/>
                <w:lang w:val="en-GB" w:eastAsia="ja-JP"/>
              </w:rPr>
            </w:pPr>
            <w:ins w:id="504" w:author="縣 幹哉" w:date="2020-10-30T14:19:00Z">
              <w:r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n</w:t>
              </w:r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val="en-GB" w:eastAsia="en-GB"/>
                </w:rPr>
                <w:t>28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B385A" w14:textId="77777777" w:rsidR="00F14A71" w:rsidRPr="005132D7" w:rsidRDefault="006E4DED" w:rsidP="005D527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05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506" w:author="縣 幹哉" w:date="2020-10-30T14:19:00Z">
              <w:r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738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DA132" w14:textId="77777777" w:rsidR="00F14A71" w:rsidRPr="005132D7" w:rsidRDefault="00F14A71" w:rsidP="005D527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07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508" w:author="縣 幹哉" w:date="2020-10-30T14:19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5</w:t>
              </w:r>
            </w:ins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DE677" w14:textId="77777777" w:rsidR="00F14A71" w:rsidRPr="005132D7" w:rsidRDefault="00F14A71" w:rsidP="005D527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09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510" w:author="縣 幹哉" w:date="2020-10-30T14:19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25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F1AE6" w14:textId="77777777" w:rsidR="00F14A71" w:rsidRPr="005132D7" w:rsidRDefault="006E4DED" w:rsidP="005D527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11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512" w:author="縣 幹哉" w:date="2020-10-30T14:19:00Z">
              <w:r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793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7E830" w14:textId="77777777" w:rsidR="00F14A71" w:rsidRPr="005132D7" w:rsidRDefault="00F14A71" w:rsidP="005D527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13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514" w:author="縣 幹哉" w:date="2020-10-30T14:19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val="en-GB" w:eastAsia="en-GB"/>
                </w:rPr>
                <w:t>5</w:t>
              </w:r>
            </w:ins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342F1" w14:textId="77777777" w:rsidR="00F14A71" w:rsidRPr="005132D7" w:rsidDel="00161BDF" w:rsidRDefault="00F14A71" w:rsidP="005D527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15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  <w:ins w:id="516" w:author="縣 幹哉" w:date="2020-10-30T14:19:00Z">
              <w:r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N/A</w:t>
              </w:r>
            </w:ins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BF8A9" w14:textId="77777777" w:rsidR="00F14A71" w:rsidRPr="005132D7" w:rsidRDefault="00F14A71" w:rsidP="005D527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17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  <w:ins w:id="518" w:author="縣 幹哉" w:date="2020-10-30T14:19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eastAsia="en-GB"/>
                </w:rPr>
                <w:t>FDD</w:t>
              </w:r>
            </w:ins>
          </w:p>
        </w:tc>
        <w:tc>
          <w:tcPr>
            <w:tcW w:w="4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2E74" w14:textId="77777777" w:rsidR="00F14A71" w:rsidRPr="005132D7" w:rsidRDefault="00F14A71" w:rsidP="005D527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19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  <w:ins w:id="520" w:author="縣 幹哉" w:date="2020-10-30T14:19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eastAsia="en-GB"/>
                </w:rPr>
                <w:t>N/A</w:t>
              </w:r>
            </w:ins>
          </w:p>
        </w:tc>
      </w:tr>
      <w:tr w:rsidR="00F14A71" w:rsidRPr="005132D7" w14:paraId="16638BB7" w14:textId="77777777" w:rsidTr="006E4DED">
        <w:trPr>
          <w:trHeight w:val="253"/>
          <w:ins w:id="521" w:author="縣 幹哉" w:date="2020-10-30T14:19:00Z"/>
        </w:trPr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57660" w14:textId="77777777" w:rsidR="00F14A71" w:rsidRPr="005132D7" w:rsidRDefault="00F14A71" w:rsidP="0014385E">
            <w:pPr>
              <w:keepNext/>
              <w:keepLines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22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70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AF7E0" w14:textId="77777777" w:rsidR="00F14A71" w:rsidRPr="005132D7" w:rsidRDefault="00F14A71" w:rsidP="00F14A71">
            <w:pPr>
              <w:keepNext/>
              <w:keepLines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23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40C49" w14:textId="77777777" w:rsidR="00F14A71" w:rsidRPr="005132D7" w:rsidRDefault="00F14A71" w:rsidP="005D527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24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525" w:author="縣 幹哉" w:date="2020-10-30T14:19:00Z">
              <w:r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n</w:t>
              </w:r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val="en-GB" w:eastAsia="en-GB"/>
                </w:rPr>
                <w:t>41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84A65" w14:textId="77777777" w:rsidR="00F14A71" w:rsidRPr="005132D7" w:rsidRDefault="006E4DED" w:rsidP="005D527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26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527" w:author="縣 幹哉" w:date="2020-10-30T14:19:00Z">
              <w:r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2518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B0AE3" w14:textId="77777777" w:rsidR="00F14A71" w:rsidRPr="005132D7" w:rsidRDefault="00F14A71" w:rsidP="005D527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28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529" w:author="縣 幹哉" w:date="2020-10-30T14:19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5</w:t>
              </w:r>
            </w:ins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D8C97" w14:textId="77777777" w:rsidR="00F14A71" w:rsidRPr="005132D7" w:rsidRDefault="00F14A71" w:rsidP="005D527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30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531" w:author="縣 幹哉" w:date="2020-10-30T14:19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25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76CCD" w14:textId="77777777" w:rsidR="00F14A71" w:rsidRPr="005132D7" w:rsidRDefault="006E4DED" w:rsidP="005D527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32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533" w:author="縣 幹哉" w:date="2020-10-30T14:19:00Z">
              <w:r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2518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5B655" w14:textId="77777777" w:rsidR="00F14A71" w:rsidRPr="005132D7" w:rsidRDefault="00F14A71" w:rsidP="005D527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34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535" w:author="縣 幹哉" w:date="2020-10-30T14:19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val="en-GB" w:eastAsia="en-GB"/>
                </w:rPr>
                <w:t>5</w:t>
              </w:r>
            </w:ins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0CE1F" w14:textId="77777777" w:rsidR="00F14A71" w:rsidRPr="005132D7" w:rsidDel="00161BDF" w:rsidRDefault="006E4DE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36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  <w:ins w:id="537" w:author="縣 幹哉" w:date="2020-10-30T14:39:00Z">
              <w:r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27.4</w:t>
              </w:r>
            </w:ins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3CD3" w14:textId="77777777" w:rsidR="00F14A71" w:rsidRPr="005132D7" w:rsidRDefault="00F14A71" w:rsidP="005D527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38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  <w:ins w:id="539" w:author="縣 幹哉" w:date="2020-10-30T14:19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eastAsia="en-GB"/>
                </w:rPr>
                <w:t>TDD</w:t>
              </w:r>
            </w:ins>
          </w:p>
        </w:tc>
        <w:tc>
          <w:tcPr>
            <w:tcW w:w="4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4204" w14:textId="77777777" w:rsidR="00F14A71" w:rsidRPr="005132D7" w:rsidRDefault="00F14A71" w:rsidP="005D527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40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  <w:ins w:id="541" w:author="縣 幹哉" w:date="2020-10-30T14:19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eastAsia="en-GB"/>
                </w:rPr>
                <w:t>IMD2</w:t>
              </w:r>
            </w:ins>
          </w:p>
        </w:tc>
      </w:tr>
      <w:tr w:rsidR="00F14A71" w:rsidRPr="005132D7" w14:paraId="760D34B0" w14:textId="77777777" w:rsidTr="006E4DED">
        <w:trPr>
          <w:trHeight w:val="20"/>
          <w:ins w:id="542" w:author="縣 幹哉" w:date="2020-10-30T14:19:00Z"/>
        </w:trPr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3B37E" w14:textId="77777777" w:rsidR="00F14A71" w:rsidRPr="005132D7" w:rsidRDefault="00F14A71" w:rsidP="00F14A71">
            <w:pPr>
              <w:keepNext/>
              <w:keepLines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43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70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98B3E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44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F9248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45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546" w:author="縣 幹哉" w:date="2020-10-30T14:20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3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B95F1" w14:textId="77777777" w:rsidR="00F14A71" w:rsidRPr="005132D7" w:rsidRDefault="006E4DED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47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548" w:author="縣 幹哉" w:date="2020-10-30T14:20:00Z">
              <w:r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1715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42AD2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49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550" w:author="縣 幹哉" w:date="2020-10-30T14:20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5</w:t>
              </w:r>
            </w:ins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BA630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51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552" w:author="縣 幹哉" w:date="2020-10-30T14:20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25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3487F" w14:textId="77777777" w:rsidR="00F14A71" w:rsidRPr="005132D7" w:rsidRDefault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53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554" w:author="縣 幹哉" w:date="2020-10-30T14:20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181</w:t>
              </w:r>
            </w:ins>
            <w:ins w:id="555" w:author="縣 幹哉" w:date="2020-10-30T14:38:00Z">
              <w:r w:rsidR="006E4DED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0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0E76E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56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557" w:author="縣 幹哉" w:date="2020-10-30T14:20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val="en-GB" w:eastAsia="en-GB"/>
                </w:rPr>
                <w:t>5</w:t>
              </w:r>
            </w:ins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B691C" w14:textId="77777777" w:rsidR="00F14A71" w:rsidRPr="005132D7" w:rsidDel="00161BDF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58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  <w:ins w:id="559" w:author="縣 幹哉" w:date="2020-10-30T14:20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val="en-GB" w:eastAsia="en-GB"/>
                </w:rPr>
                <w:t>N/A</w:t>
              </w:r>
            </w:ins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C4491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60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  <w:ins w:id="561" w:author="縣 幹哉" w:date="2020-10-30T14:20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eastAsia="en-GB"/>
                </w:rPr>
                <w:t>F</w:t>
              </w:r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GB"/>
                </w:rPr>
                <w:t>DD</w:t>
              </w:r>
            </w:ins>
          </w:p>
        </w:tc>
        <w:tc>
          <w:tcPr>
            <w:tcW w:w="4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5002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62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  <w:ins w:id="563" w:author="縣 幹哉" w:date="2020-10-30T14:20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eastAsia="en-GB"/>
                </w:rPr>
                <w:t>N/A</w:t>
              </w:r>
            </w:ins>
          </w:p>
        </w:tc>
      </w:tr>
      <w:tr w:rsidR="00F14A71" w:rsidRPr="005132D7" w14:paraId="723283D3" w14:textId="77777777" w:rsidTr="006E4DED">
        <w:trPr>
          <w:trHeight w:val="20"/>
          <w:ins w:id="564" w:author="縣 幹哉" w:date="2020-10-30T14:19:00Z"/>
        </w:trPr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B4D94" w14:textId="77777777" w:rsidR="00F14A71" w:rsidRPr="005132D7" w:rsidRDefault="00F14A71" w:rsidP="00F14A71">
            <w:pPr>
              <w:keepNext/>
              <w:keepLines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65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70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C1A89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66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29F4E" w14:textId="77777777" w:rsidR="00F14A71" w:rsidRPr="005D5275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67" w:author="縣 幹哉" w:date="2020-10-30T14:19:00Z"/>
                <w:rFonts w:ascii="Arial" w:eastAsia="游明朝" w:hAnsi="Arial" w:cs="Arial"/>
                <w:kern w:val="0"/>
                <w:sz w:val="18"/>
                <w:szCs w:val="20"/>
                <w:lang w:val="en-GB" w:eastAsia="ja-JP"/>
              </w:rPr>
            </w:pPr>
            <w:ins w:id="568" w:author="縣 幹哉" w:date="2020-10-30T14:20:00Z">
              <w:r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n</w:t>
              </w:r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val="en-GB" w:eastAsia="en-GB"/>
                </w:rPr>
                <w:t>28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6739D" w14:textId="77777777" w:rsidR="00F14A71" w:rsidRPr="005132D7" w:rsidRDefault="006E4DED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69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570" w:author="縣 幹哉" w:date="2020-10-30T14:20:00Z">
              <w:r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743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26AD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71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572" w:author="縣 幹哉" w:date="2020-10-30T14:20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5</w:t>
              </w:r>
            </w:ins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E901D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73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574" w:author="縣 幹哉" w:date="2020-10-30T14:20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25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B9D80" w14:textId="77777777" w:rsidR="00F14A71" w:rsidRPr="005132D7" w:rsidRDefault="006E4DED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75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576" w:author="縣 幹哉" w:date="2020-10-30T14:20:00Z">
              <w:r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798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5FFBB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77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578" w:author="縣 幹哉" w:date="2020-10-30T14:20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val="en-GB" w:eastAsia="en-GB"/>
                </w:rPr>
                <w:t>5</w:t>
              </w:r>
            </w:ins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086AA" w14:textId="77777777" w:rsidR="00F14A71" w:rsidRPr="005132D7" w:rsidDel="00161BDF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79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  <w:ins w:id="580" w:author="縣 幹哉" w:date="2020-10-30T14:20:00Z">
              <w:r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N/A</w:t>
              </w:r>
            </w:ins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B30E0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81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  <w:ins w:id="582" w:author="縣 幹哉" w:date="2020-10-30T14:20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eastAsia="en-GB"/>
                </w:rPr>
                <w:t>FDD</w:t>
              </w:r>
            </w:ins>
          </w:p>
        </w:tc>
        <w:tc>
          <w:tcPr>
            <w:tcW w:w="4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EACD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83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  <w:ins w:id="584" w:author="縣 幹哉" w:date="2020-10-30T14:20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eastAsia="en-GB"/>
                </w:rPr>
                <w:t>N/A</w:t>
              </w:r>
            </w:ins>
          </w:p>
        </w:tc>
      </w:tr>
      <w:tr w:rsidR="00F14A71" w:rsidRPr="005132D7" w14:paraId="6CDD80DB" w14:textId="77777777" w:rsidTr="006E4DED">
        <w:trPr>
          <w:trHeight w:val="253"/>
          <w:ins w:id="585" w:author="縣 幹哉" w:date="2020-10-30T14:19:00Z"/>
        </w:trPr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82F30" w14:textId="77777777" w:rsidR="00F14A71" w:rsidRPr="005132D7" w:rsidRDefault="00F14A71" w:rsidP="00F14A71">
            <w:pPr>
              <w:keepNext/>
              <w:keepLines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86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70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70FE4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87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9744C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88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589" w:author="縣 幹哉" w:date="2020-10-30T14:20:00Z">
              <w:r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n</w:t>
              </w:r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val="en-GB" w:eastAsia="en-GB"/>
                </w:rPr>
                <w:t>41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F529E" w14:textId="77777777" w:rsidR="00F14A71" w:rsidRPr="005132D7" w:rsidRDefault="006E4DED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90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591" w:author="縣 幹哉" w:date="2020-10-30T14:20:00Z">
              <w:r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26</w:t>
              </w:r>
            </w:ins>
            <w:ins w:id="592" w:author="縣 幹哉" w:date="2020-10-30T14:38:00Z">
              <w:r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87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1240F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93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594" w:author="縣 幹哉" w:date="2020-10-30T14:20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5</w:t>
              </w:r>
            </w:ins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110D2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95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596" w:author="縣 幹哉" w:date="2020-10-30T14:20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25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EF2B2" w14:textId="77777777" w:rsidR="00F14A71" w:rsidRPr="005132D7" w:rsidRDefault="006E4DED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97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598" w:author="縣 幹哉" w:date="2020-10-30T14:20:00Z">
              <w:r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2687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18F87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99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600" w:author="縣 幹哉" w:date="2020-10-30T14:20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val="en-GB" w:eastAsia="en-GB"/>
                </w:rPr>
                <w:t>5</w:t>
              </w:r>
            </w:ins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BEF62" w14:textId="77777777" w:rsidR="00F14A71" w:rsidRPr="005132D7" w:rsidDel="00161BDF" w:rsidRDefault="006E4DED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01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  <w:ins w:id="602" w:author="縣 幹哉" w:date="2020-10-30T14:20:00Z">
              <w:r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val="en-GB" w:eastAsia="en-GB"/>
                </w:rPr>
                <w:t>15.9</w:t>
              </w:r>
            </w:ins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B450F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03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  <w:ins w:id="604" w:author="縣 幹哉" w:date="2020-10-30T14:20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eastAsia="en-GB"/>
                </w:rPr>
                <w:t>TDD</w:t>
              </w:r>
            </w:ins>
          </w:p>
        </w:tc>
        <w:tc>
          <w:tcPr>
            <w:tcW w:w="4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5512" w14:textId="77777777" w:rsidR="00F14A71" w:rsidRPr="005132D7" w:rsidRDefault="006E4DE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05" w:author="縣 幹哉" w:date="2020-10-30T14:19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  <w:ins w:id="606" w:author="縣 幹哉" w:date="2020-10-30T14:20:00Z">
              <w:r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eastAsia="en-GB"/>
                </w:rPr>
                <w:t>IMD</w:t>
              </w:r>
            </w:ins>
            <w:ins w:id="607" w:author="縣 幹哉" w:date="2020-10-30T14:38:00Z">
              <w:r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GB"/>
                </w:rPr>
                <w:t>3</w:t>
              </w:r>
            </w:ins>
          </w:p>
        </w:tc>
      </w:tr>
      <w:tr w:rsidR="00F14A71" w:rsidRPr="005132D7" w14:paraId="0484F1EF" w14:textId="77777777" w:rsidTr="006E4DED">
        <w:trPr>
          <w:trHeight w:val="20"/>
          <w:ins w:id="608" w:author="縣 幹哉" w:date="2020-10-30T14:00:00Z"/>
        </w:trPr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5524A" w14:textId="77777777" w:rsidR="00F14A71" w:rsidRPr="005132D7" w:rsidRDefault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09" w:author="縣 幹哉" w:date="2020-10-30T14:00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pPrChange w:id="610" w:author="縣 幹哉" w:date="2020-10-30T14:00:00Z">
                <w:pPr>
                  <w:keepNext/>
                  <w:keepLines/>
                  <w:overflowPunct w:val="0"/>
                  <w:adjustRightInd w:val="0"/>
                  <w:spacing w:after="0" w:line="240" w:lineRule="auto"/>
                  <w:jc w:val="center"/>
                  <w:textAlignment w:val="baseline"/>
                </w:pPr>
              </w:pPrChange>
            </w:pPr>
          </w:p>
        </w:tc>
        <w:tc>
          <w:tcPr>
            <w:tcW w:w="705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296C2" w14:textId="77777777" w:rsidR="00F14A71" w:rsidRPr="005132D7" w:rsidRDefault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11" w:author="縣 幹哉" w:date="2020-10-30T14:00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pPrChange w:id="612" w:author="縣 幹哉" w:date="2020-10-30T14:21:00Z">
                <w:pPr>
                  <w:keepNext/>
                  <w:keepLines/>
                  <w:overflowPunct w:val="0"/>
                  <w:adjustRightInd w:val="0"/>
                  <w:spacing w:after="0" w:line="240" w:lineRule="auto"/>
                  <w:jc w:val="center"/>
                  <w:textAlignment w:val="baseline"/>
                </w:pPr>
              </w:pPrChange>
            </w:pPr>
            <w:ins w:id="613" w:author="縣 幹哉" w:date="2020-10-30T14:20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eastAsia="en-GB"/>
                </w:rPr>
                <w:t>DC_3A_n41</w:t>
              </w:r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GB"/>
                </w:rPr>
                <w:t>A</w:t>
              </w:r>
            </w:ins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E5AF6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14" w:author="縣 幹哉" w:date="2020-10-30T14:00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615" w:author="縣 幹哉" w:date="2020-10-30T14:20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3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4319D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16" w:author="縣 幹哉" w:date="2020-10-30T14:00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617" w:author="縣 幹哉" w:date="2020-10-30T14:20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1720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007E3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18" w:author="縣 幹哉" w:date="2020-10-30T14:00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619" w:author="縣 幹哉" w:date="2020-10-30T14:20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5</w:t>
              </w:r>
            </w:ins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B691D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20" w:author="縣 幹哉" w:date="2020-10-30T14:00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621" w:author="縣 幹哉" w:date="2020-10-30T14:20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25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C775F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22" w:author="縣 幹哉" w:date="2020-10-30T14:00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623" w:author="縣 幹哉" w:date="2020-10-30T14:20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1815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C3853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24" w:author="縣 幹哉" w:date="2020-10-30T14:00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625" w:author="縣 幹哉" w:date="2020-10-30T14:20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val="en-GB" w:eastAsia="en-GB"/>
                </w:rPr>
                <w:t>5</w:t>
              </w:r>
            </w:ins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9A691" w14:textId="77777777" w:rsidR="00F14A71" w:rsidRPr="005132D7" w:rsidDel="00161BDF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26" w:author="縣 幹哉" w:date="2020-10-30T14:00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  <w:ins w:id="627" w:author="縣 幹哉" w:date="2020-10-30T14:20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val="en-GB" w:eastAsia="en-GB"/>
                </w:rPr>
                <w:t>N/A</w:t>
              </w:r>
            </w:ins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B70F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28" w:author="縣 幹哉" w:date="2020-10-30T14:00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  <w:ins w:id="629" w:author="縣 幹哉" w:date="2020-10-30T14:20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eastAsia="en-GB"/>
                </w:rPr>
                <w:t>F</w:t>
              </w:r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GB"/>
                </w:rPr>
                <w:t>DD</w:t>
              </w:r>
            </w:ins>
          </w:p>
        </w:tc>
        <w:tc>
          <w:tcPr>
            <w:tcW w:w="4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7EA3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30" w:author="縣 幹哉" w:date="2020-10-30T14:00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  <w:ins w:id="631" w:author="縣 幹哉" w:date="2020-10-30T14:20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eastAsia="en-GB"/>
                </w:rPr>
                <w:t>N/A</w:t>
              </w:r>
            </w:ins>
          </w:p>
        </w:tc>
      </w:tr>
      <w:tr w:rsidR="00F14A71" w:rsidRPr="005132D7" w14:paraId="18B8BDB5" w14:textId="77777777" w:rsidTr="006E4DED">
        <w:trPr>
          <w:trHeight w:val="20"/>
          <w:ins w:id="632" w:author="縣 幹哉" w:date="2020-10-30T14:00:00Z"/>
        </w:trPr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21292" w14:textId="77777777" w:rsidR="00F14A71" w:rsidRPr="005132D7" w:rsidRDefault="00F14A71" w:rsidP="00F14A71">
            <w:pPr>
              <w:keepNext/>
              <w:keepLines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33" w:author="縣 幹哉" w:date="2020-10-30T14:00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70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F6672" w14:textId="77777777" w:rsidR="00F14A71" w:rsidRPr="005132D7" w:rsidRDefault="00F14A71" w:rsidP="00530802">
            <w:pPr>
              <w:keepNext/>
              <w:keepLines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34" w:author="縣 幹哉" w:date="2020-10-30T14:00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A038D" w14:textId="77777777" w:rsidR="00F14A71" w:rsidRPr="005D5275" w:rsidRDefault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35" w:author="縣 幹哉" w:date="2020-10-30T14:00:00Z"/>
                <w:rFonts w:ascii="Arial" w:eastAsia="游明朝" w:hAnsi="Arial" w:cs="Arial"/>
                <w:kern w:val="0"/>
                <w:sz w:val="18"/>
                <w:szCs w:val="20"/>
                <w:lang w:val="en-GB" w:eastAsia="ja-JP"/>
              </w:rPr>
            </w:pPr>
            <w:ins w:id="636" w:author="縣 幹哉" w:date="2020-10-30T14:20:00Z">
              <w:r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n</w:t>
              </w:r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val="en-GB" w:eastAsia="en-GB"/>
                </w:rPr>
                <w:t>41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6ED6B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37" w:author="縣 幹哉" w:date="2020-10-30T14:00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638" w:author="縣 幹哉" w:date="2020-10-30T14:20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2510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F20BA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39" w:author="縣 幹哉" w:date="2020-10-30T14:00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640" w:author="縣 幹哉" w:date="2020-10-30T14:20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5</w:t>
              </w:r>
            </w:ins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746FB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41" w:author="縣 幹哉" w:date="2020-10-30T14:00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642" w:author="縣 幹哉" w:date="2020-10-30T14:20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25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AC2A1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43" w:author="縣 幹哉" w:date="2020-10-30T14:00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644" w:author="縣 幹哉" w:date="2020-10-30T14:20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2510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98437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45" w:author="縣 幹哉" w:date="2020-10-30T14:00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646" w:author="縣 幹哉" w:date="2020-10-30T14:20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val="en-GB" w:eastAsia="en-GB"/>
                </w:rPr>
                <w:t>5</w:t>
              </w:r>
            </w:ins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1F0D9" w14:textId="77777777" w:rsidR="00F14A71" w:rsidRPr="005132D7" w:rsidDel="00161BDF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47" w:author="縣 幹哉" w:date="2020-10-30T14:00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  <w:ins w:id="648" w:author="縣 幹哉" w:date="2020-10-30T14:20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val="en-GB" w:eastAsia="en-GB"/>
                </w:rPr>
                <w:t>N</w:t>
              </w:r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/A</w:t>
              </w:r>
            </w:ins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7785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49" w:author="縣 幹哉" w:date="2020-10-30T14:00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  <w:ins w:id="650" w:author="縣 幹哉" w:date="2020-10-30T14:20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eastAsia="en-GB"/>
                </w:rPr>
                <w:t>TDD</w:t>
              </w:r>
            </w:ins>
          </w:p>
        </w:tc>
        <w:tc>
          <w:tcPr>
            <w:tcW w:w="4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F61E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51" w:author="縣 幹哉" w:date="2020-10-30T14:00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  <w:ins w:id="652" w:author="縣 幹哉" w:date="2020-10-30T14:20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eastAsia="en-GB"/>
                </w:rPr>
                <w:t>N/A</w:t>
              </w:r>
            </w:ins>
          </w:p>
        </w:tc>
      </w:tr>
      <w:tr w:rsidR="00F14A71" w:rsidRPr="005132D7" w14:paraId="1AA41788" w14:textId="77777777" w:rsidTr="006E4DED">
        <w:trPr>
          <w:trHeight w:val="253"/>
          <w:ins w:id="653" w:author="縣 幹哉" w:date="2020-10-30T14:00:00Z"/>
        </w:trPr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2964F" w14:textId="77777777" w:rsidR="00F14A71" w:rsidRPr="005132D7" w:rsidRDefault="00F14A71" w:rsidP="00F14A71">
            <w:pPr>
              <w:keepNext/>
              <w:keepLines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54" w:author="縣 幹哉" w:date="2020-10-30T14:00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70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D081A" w14:textId="77777777" w:rsidR="00F14A71" w:rsidRPr="005132D7" w:rsidRDefault="00F14A71" w:rsidP="00530802">
            <w:pPr>
              <w:keepNext/>
              <w:keepLines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55" w:author="縣 幹哉" w:date="2020-10-30T14:00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9827" w14:textId="77777777" w:rsidR="00F14A71" w:rsidRPr="005132D7" w:rsidRDefault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56" w:author="縣 幹哉" w:date="2020-10-30T14:00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657" w:author="縣 幹哉" w:date="2020-10-30T14:20:00Z">
              <w:r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n</w:t>
              </w:r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val="en-GB" w:eastAsia="en-GB"/>
                </w:rPr>
                <w:t>28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DE51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58" w:author="縣 幹哉" w:date="2020-10-30T14:00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659" w:author="縣 幹哉" w:date="2020-10-30T14:20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735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EB492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60" w:author="縣 幹哉" w:date="2020-10-30T14:00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661" w:author="縣 幹哉" w:date="2020-10-30T14:20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5</w:t>
              </w:r>
            </w:ins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23BA7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62" w:author="縣 幹哉" w:date="2020-10-30T14:00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663" w:author="縣 幹哉" w:date="2020-10-30T14:20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25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73DC0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64" w:author="縣 幹哉" w:date="2020-10-30T14:00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665" w:author="縣 幹哉" w:date="2020-10-30T14:20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790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8BE8C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66" w:author="縣 幹哉" w:date="2020-10-30T14:00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667" w:author="縣 幹哉" w:date="2020-10-30T14:20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val="en-GB" w:eastAsia="en-GB"/>
                </w:rPr>
                <w:t>5</w:t>
              </w:r>
            </w:ins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2EBDB" w14:textId="77777777" w:rsidR="00F14A71" w:rsidRPr="005132D7" w:rsidDel="00161BDF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68" w:author="縣 幹哉" w:date="2020-10-30T14:00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  <w:ins w:id="669" w:author="縣 幹哉" w:date="2020-10-30T14:20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val="en-GB" w:eastAsia="en-GB"/>
                </w:rPr>
                <w:t>26.0</w:t>
              </w:r>
            </w:ins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F1915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70" w:author="縣 幹哉" w:date="2020-10-30T14:00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  <w:ins w:id="671" w:author="縣 幹哉" w:date="2020-10-30T14:20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eastAsia="en-GB"/>
                </w:rPr>
                <w:t>FDD</w:t>
              </w:r>
            </w:ins>
          </w:p>
        </w:tc>
        <w:tc>
          <w:tcPr>
            <w:tcW w:w="4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2360" w14:textId="77777777" w:rsidR="00F14A71" w:rsidRPr="005132D7" w:rsidRDefault="00F14A71" w:rsidP="00F14A7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72" w:author="縣 幹哉" w:date="2020-10-30T14:00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  <w:ins w:id="673" w:author="縣 幹哉" w:date="2020-10-30T14:20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eastAsia="en-GB"/>
                </w:rPr>
                <w:t>IMD2</w:t>
              </w:r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vertAlign w:val="superscript"/>
                  <w:lang w:eastAsia="en-GB"/>
                </w:rPr>
                <w:t>1</w:t>
              </w:r>
            </w:ins>
          </w:p>
        </w:tc>
      </w:tr>
      <w:tr w:rsidR="005132D7" w:rsidRPr="005132D7" w14:paraId="7C6120FC" w14:textId="77777777" w:rsidTr="00530802">
        <w:trPr>
          <w:trHeight w:val="20"/>
          <w:ins w:id="674" w:author="縣 幹哉" w:date="2020-10-22T18:52:00Z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78769" w14:textId="77777777"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ind w:left="851" w:hanging="851"/>
              <w:jc w:val="left"/>
              <w:textAlignment w:val="baseline"/>
              <w:rPr>
                <w:ins w:id="675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676" w:author="縣 幹哉" w:date="2020-10-22T18:52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GB"/>
                </w:rPr>
                <w:t>NOTE 1:</w:t>
              </w:r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ab/>
                <w:t>This band is subject to IMD3 also which MSD is not specified.</w:t>
              </w:r>
            </w:ins>
          </w:p>
          <w:p w14:paraId="1B829A2B" w14:textId="77777777"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77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</w:p>
        </w:tc>
      </w:tr>
    </w:tbl>
    <w:p w14:paraId="353B5AAF" w14:textId="77777777" w:rsidR="005132D7" w:rsidRPr="00530802" w:rsidRDefault="005132D7" w:rsidP="005132D7">
      <w:pPr>
        <w:keepNext/>
        <w:keepLines/>
        <w:widowControl/>
        <w:wordWrap/>
        <w:autoSpaceDE/>
        <w:autoSpaceDN/>
        <w:spacing w:before="60" w:after="180" w:line="240" w:lineRule="auto"/>
        <w:jc w:val="left"/>
        <w:rPr>
          <w:ins w:id="678" w:author="縣 幹哉" w:date="2020-10-22T18:52:00Z"/>
          <w:rFonts w:ascii="Arial" w:eastAsia="SimSun" w:hAnsi="Arial" w:cs="Times New Roman"/>
          <w:b/>
          <w:color w:val="FF0000"/>
          <w:kern w:val="0"/>
          <w:sz w:val="36"/>
          <w:szCs w:val="20"/>
          <w:lang w:val="en-GB" w:eastAsia="en-US"/>
        </w:rPr>
      </w:pPr>
    </w:p>
    <w:p w14:paraId="4112BE38" w14:textId="77777777" w:rsidR="005132D7" w:rsidRPr="005132D7" w:rsidRDefault="005132D7" w:rsidP="00582A13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rFonts w:ascii="Arial" w:eastAsia="SimSun" w:hAnsi="Arial" w:cs="Times New Roman"/>
          <w:kern w:val="0"/>
          <w:sz w:val="32"/>
          <w:szCs w:val="20"/>
          <w:lang w:val="en-GB" w:eastAsia="en-US"/>
        </w:rPr>
      </w:pPr>
    </w:p>
    <w:bookmarkEnd w:id="8"/>
    <w:p w14:paraId="07185199" w14:textId="77777777"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SimSun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6"/>
    <w:bookmarkEnd w:id="9"/>
    <w:bookmarkEnd w:id="10"/>
    <w:bookmarkEnd w:id="11"/>
    <w:bookmarkEnd w:id="12"/>
    <w:p w14:paraId="4AFF1999" w14:textId="77777777" w:rsidR="00756BBB" w:rsidRDefault="00756BBB"/>
    <w:sectPr w:rsidR="00756BBB" w:rsidSect="00756BB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49D8B6" w14:textId="77777777" w:rsidR="00172AFC" w:rsidRDefault="00172AFC" w:rsidP="004545E9">
      <w:pPr>
        <w:spacing w:after="0" w:line="240" w:lineRule="auto"/>
      </w:pPr>
      <w:r>
        <w:separator/>
      </w:r>
    </w:p>
  </w:endnote>
  <w:endnote w:type="continuationSeparator" w:id="0">
    <w:p w14:paraId="49EB6E06" w14:textId="77777777" w:rsidR="00172AFC" w:rsidRDefault="00172AFC" w:rsidP="00454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688BB9" w14:textId="77777777" w:rsidR="00172AFC" w:rsidRDefault="00172AFC" w:rsidP="004545E9">
      <w:pPr>
        <w:spacing w:after="0" w:line="240" w:lineRule="auto"/>
      </w:pPr>
      <w:r>
        <w:separator/>
      </w:r>
    </w:p>
  </w:footnote>
  <w:footnote w:type="continuationSeparator" w:id="0">
    <w:p w14:paraId="2D4091CA" w14:textId="77777777" w:rsidR="00172AFC" w:rsidRDefault="00172AFC" w:rsidP="004545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縣 幹哉 [2]">
    <w15:presenceInfo w15:providerId="Windows Live" w15:userId="07aa393f4fb99c41"/>
  </w15:person>
  <w15:person w15:author="縣 幹哉">
    <w15:presenceInfo w15:providerId="AD" w15:userId="S-1-5-21-1717335761-1696098980-311576647-23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9C5"/>
    <w:rsid w:val="0000378A"/>
    <w:rsid w:val="00013EF7"/>
    <w:rsid w:val="00041949"/>
    <w:rsid w:val="00065BDB"/>
    <w:rsid w:val="0008244D"/>
    <w:rsid w:val="000A060A"/>
    <w:rsid w:val="000F4776"/>
    <w:rsid w:val="00124ADF"/>
    <w:rsid w:val="0014385E"/>
    <w:rsid w:val="00162F27"/>
    <w:rsid w:val="0017125A"/>
    <w:rsid w:val="00172AFC"/>
    <w:rsid w:val="00180C65"/>
    <w:rsid w:val="001B736D"/>
    <w:rsid w:val="001D6603"/>
    <w:rsid w:val="001F7F21"/>
    <w:rsid w:val="002115F0"/>
    <w:rsid w:val="0029657F"/>
    <w:rsid w:val="002A311B"/>
    <w:rsid w:val="002F05C3"/>
    <w:rsid w:val="00307906"/>
    <w:rsid w:val="00347DA5"/>
    <w:rsid w:val="003D4901"/>
    <w:rsid w:val="003F2361"/>
    <w:rsid w:val="003F7DDE"/>
    <w:rsid w:val="00400FFB"/>
    <w:rsid w:val="00433FEC"/>
    <w:rsid w:val="004545E9"/>
    <w:rsid w:val="00482376"/>
    <w:rsid w:val="004A76E8"/>
    <w:rsid w:val="004D744C"/>
    <w:rsid w:val="004F0FFF"/>
    <w:rsid w:val="005060C1"/>
    <w:rsid w:val="005132D7"/>
    <w:rsid w:val="00540C46"/>
    <w:rsid w:val="00567F04"/>
    <w:rsid w:val="00572D1C"/>
    <w:rsid w:val="00582A13"/>
    <w:rsid w:val="005A194E"/>
    <w:rsid w:val="005A6EF2"/>
    <w:rsid w:val="005E0B56"/>
    <w:rsid w:val="005F4914"/>
    <w:rsid w:val="00622D66"/>
    <w:rsid w:val="00625946"/>
    <w:rsid w:val="00643DE0"/>
    <w:rsid w:val="00661331"/>
    <w:rsid w:val="00665FA5"/>
    <w:rsid w:val="006A03CF"/>
    <w:rsid w:val="006B6222"/>
    <w:rsid w:val="006E3455"/>
    <w:rsid w:val="006E4DED"/>
    <w:rsid w:val="006F6977"/>
    <w:rsid w:val="00702125"/>
    <w:rsid w:val="007263AC"/>
    <w:rsid w:val="00733024"/>
    <w:rsid w:val="00737881"/>
    <w:rsid w:val="00756BBB"/>
    <w:rsid w:val="00763CF3"/>
    <w:rsid w:val="007B501C"/>
    <w:rsid w:val="007C1FBD"/>
    <w:rsid w:val="0081238E"/>
    <w:rsid w:val="00836E2D"/>
    <w:rsid w:val="0084383C"/>
    <w:rsid w:val="00854360"/>
    <w:rsid w:val="0086537E"/>
    <w:rsid w:val="0086585F"/>
    <w:rsid w:val="008A382B"/>
    <w:rsid w:val="0094417B"/>
    <w:rsid w:val="00952F35"/>
    <w:rsid w:val="0096335C"/>
    <w:rsid w:val="00964303"/>
    <w:rsid w:val="009745C8"/>
    <w:rsid w:val="00976212"/>
    <w:rsid w:val="009810D8"/>
    <w:rsid w:val="009A562B"/>
    <w:rsid w:val="009C7AE8"/>
    <w:rsid w:val="009D2DFE"/>
    <w:rsid w:val="00AB3462"/>
    <w:rsid w:val="00AC2DFA"/>
    <w:rsid w:val="00AF3A1A"/>
    <w:rsid w:val="00B56796"/>
    <w:rsid w:val="00BA1D3F"/>
    <w:rsid w:val="00BA45A1"/>
    <w:rsid w:val="00BA6B8E"/>
    <w:rsid w:val="00C345B7"/>
    <w:rsid w:val="00C678A7"/>
    <w:rsid w:val="00CB2F17"/>
    <w:rsid w:val="00CF04F4"/>
    <w:rsid w:val="00D153B6"/>
    <w:rsid w:val="00D264A3"/>
    <w:rsid w:val="00D26654"/>
    <w:rsid w:val="00D30BBD"/>
    <w:rsid w:val="00D81312"/>
    <w:rsid w:val="00D86326"/>
    <w:rsid w:val="00DD19C5"/>
    <w:rsid w:val="00DD6199"/>
    <w:rsid w:val="00E25FAB"/>
    <w:rsid w:val="00EC125C"/>
    <w:rsid w:val="00EC2FB2"/>
    <w:rsid w:val="00F14A71"/>
    <w:rsid w:val="00F21305"/>
    <w:rsid w:val="00F274D0"/>
    <w:rsid w:val="00F805BE"/>
    <w:rsid w:val="00F810B6"/>
    <w:rsid w:val="00FC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1397360"/>
  <w15:docId w15:val="{2B904366-891C-431B-B415-5584A9CFD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a"/>
    <w:next w:val="a"/>
    <w:link w:val="10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1"/>
    <w:next w:val="a"/>
    <w:link w:val="20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2"/>
    <w:next w:val="a"/>
    <w:link w:val="30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uiPriority w:val="9"/>
    <w:rsid w:val="00702125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uiPriority w:val="9"/>
    <w:rsid w:val="00702125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3 (文字),목록 31 (文字),Head 3 (文字),1.1.1 (文字),3rd level (文字),Major Section Sub Section (文字),PA Minor Section (文字),Head3 (文字),Level 3 Head (文字),31 (文字),32 (文字)"/>
    <w:basedOn w:val="a0"/>
    <w:link w:val="3"/>
    <w:uiPriority w:val="9"/>
    <w:rsid w:val="00702125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a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a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SimSun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Web">
    <w:name w:val="Normal (Web)"/>
    <w:basedOn w:val="a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a3">
    <w:name w:val="annotation reference"/>
    <w:basedOn w:val="a0"/>
    <w:uiPriority w:val="99"/>
    <w:semiHidden/>
    <w:unhideWhenUsed/>
    <w:rsid w:val="00702125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702125"/>
    <w:pPr>
      <w:jc w:val="left"/>
    </w:pPr>
  </w:style>
  <w:style w:type="character" w:customStyle="1" w:styleId="a5">
    <w:name w:val="コメント文字列 (文字)"/>
    <w:basedOn w:val="a0"/>
    <w:link w:val="a4"/>
    <w:uiPriority w:val="99"/>
    <w:semiHidden/>
    <w:rsid w:val="00702125"/>
  </w:style>
  <w:style w:type="paragraph" w:styleId="a6">
    <w:name w:val="annotation subject"/>
    <w:basedOn w:val="a4"/>
    <w:next w:val="a4"/>
    <w:link w:val="a7"/>
    <w:uiPriority w:val="99"/>
    <w:semiHidden/>
    <w:unhideWhenUsed/>
    <w:rsid w:val="00702125"/>
    <w:rPr>
      <w:b/>
      <w:bCs/>
    </w:rPr>
  </w:style>
  <w:style w:type="character" w:customStyle="1" w:styleId="a7">
    <w:name w:val="コメント内容 (文字)"/>
    <w:basedOn w:val="a5"/>
    <w:link w:val="a6"/>
    <w:uiPriority w:val="99"/>
    <w:semiHidden/>
    <w:rsid w:val="00702125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N">
    <w:name w:val="TAN"/>
    <w:basedOn w:val="a"/>
    <w:link w:val="TANChar"/>
    <w:qFormat/>
    <w:rsid w:val="00BA1D3F"/>
    <w:pPr>
      <w:keepNext/>
      <w:keepLines/>
      <w:widowControl/>
      <w:wordWrap/>
      <w:overflowPunct w:val="0"/>
      <w:adjustRightInd w:val="0"/>
      <w:spacing w:after="0" w:line="240" w:lineRule="auto"/>
      <w:ind w:left="851" w:hanging="851"/>
      <w:jc w:val="left"/>
      <w:textAlignment w:val="baseline"/>
    </w:pPr>
    <w:rPr>
      <w:rFonts w:ascii="Arial" w:eastAsia="SimSun" w:hAnsi="Arial" w:cs="Times New Roman"/>
      <w:kern w:val="0"/>
      <w:sz w:val="18"/>
      <w:szCs w:val="20"/>
      <w:lang w:val="x-none" w:eastAsia="zh-CN"/>
    </w:rPr>
  </w:style>
  <w:style w:type="character" w:customStyle="1" w:styleId="TANChar">
    <w:name w:val="TAN Char"/>
    <w:link w:val="TAN"/>
    <w:qFormat/>
    <w:rsid w:val="00BA1D3F"/>
    <w:rPr>
      <w:rFonts w:ascii="Arial" w:eastAsia="SimSun" w:hAnsi="Arial" w:cs="Times New Roman"/>
      <w:kern w:val="0"/>
      <w:sz w:val="18"/>
      <w:szCs w:val="20"/>
      <w:lang w:val="x-none" w:eastAsia="zh-CN"/>
    </w:rPr>
  </w:style>
  <w:style w:type="paragraph" w:styleId="aa">
    <w:name w:val="header"/>
    <w:basedOn w:val="a"/>
    <w:link w:val="ab"/>
    <w:uiPriority w:val="99"/>
    <w:unhideWhenUsed/>
    <w:rsid w:val="004545E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4545E9"/>
  </w:style>
  <w:style w:type="paragraph" w:styleId="ac">
    <w:name w:val="footer"/>
    <w:basedOn w:val="a"/>
    <w:link w:val="ad"/>
    <w:uiPriority w:val="99"/>
    <w:unhideWhenUsed/>
    <w:rsid w:val="004545E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4545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742AF-5B48-4C31-8269-D2F2524B1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488</Words>
  <Characters>2785</Characters>
  <Application>Microsoft Office Word</Application>
  <DocSecurity>0</DocSecurity>
  <Lines>23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縣 幹哉</cp:lastModifiedBy>
  <cp:revision>3</cp:revision>
  <dcterms:created xsi:type="dcterms:W3CDTF">2020-10-30T06:32:00Z</dcterms:created>
  <dcterms:modified xsi:type="dcterms:W3CDTF">2020-11-05T06:09:00Z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